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DA3E28E" w:rsidR="00154C39" w:rsidRDefault="004C7603">
      <w:pPr>
        <w:pStyle w:val="CRCoverPage"/>
        <w:tabs>
          <w:tab w:val="right" w:pos="9639"/>
        </w:tabs>
        <w:spacing w:after="0"/>
        <w:rPr>
          <w:b/>
          <w:i/>
          <w:noProof/>
          <w:sz w:val="28"/>
          <w:lang w:eastAsia="ko-KR"/>
        </w:rPr>
      </w:pPr>
      <w:bookmarkStart w:id="0" w:name="_GoBack"/>
      <w:bookmarkEnd w:id="0"/>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3"/>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宋体"/>
                <w:noProof/>
                <w:lang w:eastAsia="zh-CN"/>
              </w:rPr>
            </w:pPr>
          </w:p>
          <w:p w14:paraId="6F412DF9" w14:textId="328D8BD7" w:rsidR="00EE5EE8" w:rsidRPr="00EE5EE8" w:rsidRDefault="00EE5EE8" w:rsidP="00EE5EE8">
            <w:pPr>
              <w:pStyle w:val="CRCoverPage"/>
              <w:spacing w:after="0"/>
              <w:ind w:leftChars="26" w:left="52"/>
              <w:rPr>
                <w:rFonts w:eastAsia="宋体"/>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5.1.2.1</w:t>
            </w:r>
          </w:p>
          <w:p w14:paraId="20396EE1" w14:textId="4F185BCC" w:rsidR="00A753E5" w:rsidRDefault="00086C02" w:rsidP="00086C02">
            <w:pPr>
              <w:pStyle w:val="CRCoverPage"/>
              <w:spacing w:after="0"/>
              <w:ind w:leftChars="76" w:left="336" w:hangingChars="92" w:hanging="184"/>
              <w:rPr>
                <w:ins w:id="2" w:author="LaeYoung r05 (LG Electronics)" w:date="2022-08-18T23:01:00Z"/>
              </w:rPr>
            </w:pPr>
            <w:r>
              <w:rPr>
                <w:rFonts w:eastAsia="Malgun Gothic"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00AC2A56" w14:textId="797E52EC" w:rsidR="00D028D0" w:rsidRDefault="00D028D0" w:rsidP="00086C02">
            <w:pPr>
              <w:pStyle w:val="CRCoverPage"/>
              <w:spacing w:after="0"/>
              <w:ind w:leftChars="76" w:left="336" w:hangingChars="92" w:hanging="184"/>
            </w:pPr>
            <w:ins w:id="3" w:author="LaeYoung r05 (LG Electronics)" w:date="2022-08-18T23:01:00Z">
              <w:r>
                <w:t xml:space="preserve">- </w:t>
              </w:r>
            </w:ins>
            <w:ins w:id="4" w:author="LaeYoung r05 (LG Electronics)" w:date="2022-08-18T23:02:00Z">
              <w:r>
                <w:t xml:space="preserve">Add 'initial signalling to establish unicast connection' to the bullet for </w:t>
              </w:r>
            </w:ins>
            <w:ins w:id="5" w:author="LaeYoung r05 (LG Electronics)" w:date="2022-08-18T23:03:00Z">
              <w:r>
                <w:rPr>
                  <w:lang w:eastAsia="ko-KR"/>
                </w:rPr>
                <w:t>PC5 DRX configurations.</w:t>
              </w:r>
            </w:ins>
          </w:p>
          <w:p w14:paraId="7486806A" w14:textId="77777777" w:rsidR="00086C02" w:rsidRDefault="00086C02" w:rsidP="00086C02">
            <w:pPr>
              <w:pStyle w:val="CRCoverPage"/>
              <w:spacing w:after="0"/>
              <w:ind w:leftChars="26" w:left="52" w:firstLineChars="50" w:firstLine="100"/>
              <w:rPr>
                <w:rFonts w:eastAsia="Malgun Gothic" w:cs="Arial"/>
                <w:noProof/>
                <w:lang w:eastAsia="zh-CN"/>
              </w:rPr>
            </w:pPr>
          </w:p>
          <w:p w14:paraId="24303D2A" w14:textId="39C050D5" w:rsidR="00A753E5"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5.9</w:t>
            </w:r>
            <w:r w:rsidR="00790B71">
              <w:rPr>
                <w:rFonts w:eastAsia="Malgun Gothic" w:cs="Arial"/>
                <w:noProof/>
                <w:lang w:eastAsia="zh-CN"/>
              </w:rPr>
              <w:t xml:space="preserve">, </w:t>
            </w:r>
            <w:r w:rsidR="00790B71" w:rsidRPr="00A753E5">
              <w:rPr>
                <w:rFonts w:eastAsia="Malgun Gothic" w:cs="Arial"/>
                <w:noProof/>
                <w:lang w:eastAsia="zh-CN"/>
              </w:rPr>
              <w:t>§</w:t>
            </w:r>
            <w:r w:rsidR="00790B71">
              <w:rPr>
                <w:rFonts w:eastAsia="Malgun Gothic" w:cs="Arial"/>
                <w:noProof/>
                <w:lang w:eastAsia="zh-CN"/>
              </w:rPr>
              <w:t xml:space="preserve">6.3.1 and </w:t>
            </w:r>
            <w:r w:rsidR="00790B71" w:rsidRPr="00A753E5">
              <w:rPr>
                <w:rFonts w:eastAsia="Malgun Gothic" w:cs="Arial"/>
                <w:noProof/>
                <w:lang w:eastAsia="zh-CN"/>
              </w:rPr>
              <w:t>§</w:t>
            </w:r>
            <w:r w:rsidR="00790B71">
              <w:rPr>
                <w:rFonts w:eastAsia="Malgun Gothic" w:cs="Arial"/>
                <w:noProof/>
                <w:lang w:eastAsia="zh-CN"/>
              </w:rPr>
              <w:t>6.3.2</w:t>
            </w:r>
          </w:p>
          <w:p w14:paraId="5FA198B2" w14:textId="2DA6B549" w:rsidR="00240D26"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240D26">
              <w:rPr>
                <w:rFonts w:eastAsia="Malgun Gothic" w:cs="Arial"/>
                <w:noProof/>
                <w:lang w:eastAsia="zh-CN"/>
              </w:rPr>
              <w:t>Clarify the following</w:t>
            </w:r>
            <w:r w:rsidR="006643D5">
              <w:rPr>
                <w:rFonts w:eastAsia="Malgun Gothic" w:cs="Arial"/>
                <w:noProof/>
                <w:lang w:eastAsia="zh-CN"/>
              </w:rPr>
              <w:t xml:space="preserve"> for broadcast/</w:t>
            </w:r>
            <w:r w:rsidR="006643D5" w:rsidRPr="009805C2">
              <w:rPr>
                <w:rFonts w:eastAsia="Malgun Gothic" w:cs="Arial"/>
                <w:noProof/>
                <w:lang w:eastAsia="zh-CN"/>
              </w:rPr>
              <w:t>groupcast</w:t>
            </w:r>
            <w:r w:rsidR="000141D9" w:rsidRPr="009805C2">
              <w:rPr>
                <w:rFonts w:eastAsia="Malgun Gothic" w:cs="Arial"/>
                <w:noProof/>
                <w:lang w:eastAsia="zh-CN"/>
              </w:rPr>
              <w:t xml:space="preserve"> by </w:t>
            </w:r>
            <w:r w:rsidR="000141D9" w:rsidRPr="00A9736E">
              <w:rPr>
                <w:rFonts w:eastAsia="Malgun Gothic" w:cs="Arial"/>
                <w:noProof/>
                <w:lang w:eastAsia="zh-CN"/>
              </w:rPr>
              <w:t xml:space="preserve">describing principles how for the V2X layer </w:t>
            </w:r>
            <w:r w:rsidR="000141D9" w:rsidRPr="00A9736E">
              <w:rPr>
                <w:rFonts w:eastAsia="宋体"/>
                <w:lang w:eastAsia="zh-CN"/>
              </w:rPr>
              <w:t>determines whether and how to provide the NR Tx Profile to the AS layer for a given DST Layer-2 ID</w:t>
            </w:r>
            <w:r w:rsidR="00240D26" w:rsidRPr="00A9736E">
              <w:rPr>
                <w:rFonts w:eastAsia="Malgun Gothic" w:cs="Arial"/>
                <w:noProof/>
                <w:lang w:eastAsia="zh-CN"/>
              </w:rPr>
              <w:t>:</w:t>
            </w:r>
            <w:r w:rsidR="00240D26">
              <w:rPr>
                <w:rFonts w:eastAsia="Malgun Gothic"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Malgun Gothic" w:cs="Arial"/>
                <w:noProof/>
                <w:lang w:eastAsia="zh-CN"/>
              </w:rPr>
              <w:t>-</w:t>
            </w:r>
            <w:r w:rsidR="00240D26">
              <w:rPr>
                <w:rFonts w:eastAsia="Malgun Gothic" w:cs="Arial"/>
                <w:noProof/>
                <w:lang w:eastAsia="zh-CN"/>
              </w:rPr>
              <w:t xml:space="preserve"> </w:t>
            </w:r>
            <w:r>
              <w:rPr>
                <w:rFonts w:eastAsia="Malgun Gothic"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宋体" w:cs="Arial"/>
                <w:noProof/>
                <w:lang w:eastAsia="zh-CN"/>
              </w:rPr>
            </w:pPr>
          </w:p>
          <w:p w14:paraId="1FB2D979" w14:textId="6302592B" w:rsidR="00A753E5" w:rsidRPr="00790B71" w:rsidRDefault="00790B71" w:rsidP="00790B71">
            <w:pPr>
              <w:pStyle w:val="CRCoverPage"/>
              <w:spacing w:after="0"/>
              <w:ind w:leftChars="26" w:left="52"/>
              <w:rPr>
                <w:rFonts w:eastAsia="宋体" w:cs="Arial"/>
                <w:noProof/>
                <w:lang w:eastAsia="zh-CN"/>
              </w:rPr>
            </w:pPr>
            <w:r w:rsidRPr="00A753E5">
              <w:rPr>
                <w:rFonts w:eastAsia="Malgun Gothic" w:cs="Arial"/>
                <w:noProof/>
                <w:lang w:eastAsia="zh-CN"/>
              </w:rPr>
              <w:t>§</w:t>
            </w:r>
            <w:r>
              <w:rPr>
                <w:rFonts w:eastAsia="Malgun Gothic" w:cs="Arial"/>
                <w:noProof/>
                <w:lang w:eastAsia="zh-CN"/>
              </w:rPr>
              <w:t xml:space="preserve">5.9 and </w:t>
            </w:r>
            <w:r w:rsidR="00A753E5" w:rsidRPr="00A753E5">
              <w:rPr>
                <w:rFonts w:eastAsia="Malgun Gothic" w:cs="Arial"/>
                <w:noProof/>
                <w:lang w:eastAsia="zh-CN"/>
              </w:rPr>
              <w:t>§</w:t>
            </w:r>
            <w:r w:rsidR="00A753E5">
              <w:rPr>
                <w:rFonts w:eastAsia="Malgun Gothic" w:cs="Arial"/>
                <w:noProof/>
                <w:lang w:eastAsia="zh-CN"/>
              </w:rPr>
              <w:t>6.3.3.1</w:t>
            </w:r>
          </w:p>
          <w:p w14:paraId="63EEBCE6" w14:textId="14043142" w:rsidR="00790B71" w:rsidRDefault="00790B71" w:rsidP="00790B71">
            <w:pPr>
              <w:pStyle w:val="CRCoverPage"/>
              <w:spacing w:after="0"/>
              <w:ind w:leftChars="76" w:left="336" w:hangingChars="92" w:hanging="184"/>
              <w:rPr>
                <w:rFonts w:eastAsia="Malgun Gothic" w:cs="Arial"/>
                <w:noProof/>
                <w:lang w:eastAsia="zh-CN"/>
              </w:rPr>
            </w:pPr>
            <w:r>
              <w:rPr>
                <w:rFonts w:eastAsia="Malgun Gothic" w:cs="Arial"/>
                <w:noProof/>
                <w:lang w:eastAsia="zh-CN"/>
              </w:rPr>
              <w:t>- Clarify the following</w:t>
            </w:r>
            <w:r w:rsidR="006643D5">
              <w:rPr>
                <w:rFonts w:eastAsia="Malgun Gothic" w:cs="Arial"/>
                <w:noProof/>
                <w:lang w:eastAsia="zh-CN"/>
              </w:rPr>
              <w:t xml:space="preserve"> for unicast</w:t>
            </w:r>
            <w:r>
              <w:rPr>
                <w:rFonts w:eastAsia="Malgun Gothic"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宋体" w:cs="Arial"/>
                <w:noProof/>
                <w:lang w:eastAsia="zh-CN"/>
              </w:rPr>
            </w:pPr>
            <w:r>
              <w:rPr>
                <w:rFonts w:eastAsia="Malgun Gothic" w:cs="Arial"/>
                <w:noProof/>
                <w:lang w:eastAsia="zh-CN"/>
              </w:rPr>
              <w:t xml:space="preserve">- </w:t>
            </w:r>
            <w:r w:rsidRPr="00240D26">
              <w:rPr>
                <w:rFonts w:eastAsia="Malgun Gothic"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733E9DCE" w14:textId="77777777" w:rsidR="00B278F8" w:rsidRPr="00490934" w:rsidRDefault="00B278F8" w:rsidP="00B278F8">
      <w:pPr>
        <w:pStyle w:val="4"/>
        <w:rPr>
          <w:lang w:eastAsia="zh-CN"/>
        </w:rPr>
      </w:pPr>
      <w:bookmarkStart w:id="17" w:name="_Toc106168143"/>
      <w:bookmarkEnd w:id="6"/>
      <w:bookmarkEnd w:id="7"/>
      <w:bookmarkEnd w:id="8"/>
      <w:bookmarkEnd w:id="9"/>
      <w:bookmarkEnd w:id="10"/>
      <w:bookmarkEnd w:id="11"/>
      <w:bookmarkEnd w:id="12"/>
      <w:bookmarkEnd w:id="13"/>
      <w:bookmarkEnd w:id="14"/>
      <w:bookmarkEnd w:id="15"/>
      <w:bookmarkEnd w:id="16"/>
      <w:r w:rsidRPr="00490934">
        <w:rPr>
          <w:lang w:eastAsia="zh-CN"/>
        </w:rPr>
        <w:t>5.1.2.1</w:t>
      </w:r>
      <w:r w:rsidRPr="00490934">
        <w:rPr>
          <w:lang w:eastAsia="zh-CN"/>
        </w:rPr>
        <w:tab/>
        <w:t>Policy/Parameter provisioning</w:t>
      </w:r>
      <w:bookmarkEnd w:id="17"/>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8" w:author="LaeYoung (LG Electronics)" w:date="2022-07-20T11:22:00Z"/>
        </w:rPr>
      </w:pPr>
      <w:r>
        <w:t>-</w:t>
      </w:r>
      <w:r>
        <w:tab/>
        <w:t>for NR PC5, to the corresponding NR Tx Profiles for broadcast and groupcast (see TS 38.300 [11] and TS 38.331 [15] for further information)</w:t>
      </w:r>
      <w:ins w:id="19" w:author="LaeYoung (LG Electronics)" w:date="2022-08-11T00:14:00Z">
        <w:r w:rsidR="00467352">
          <w:t>;</w:t>
        </w:r>
      </w:ins>
      <w:del w:id="20" w:author="LaeYoung (LG Electronics)" w:date="2022-08-11T00:14:00Z">
        <w:r w:rsidDel="00467352">
          <w:delText>.</w:delText>
        </w:r>
      </w:del>
    </w:p>
    <w:p w14:paraId="07E535EC" w14:textId="44CDA14D" w:rsidR="00B278F8" w:rsidRDefault="00B278F8" w:rsidP="00B278F8">
      <w:pPr>
        <w:pStyle w:val="B3"/>
      </w:pPr>
      <w:ins w:id="21" w:author="LaeYoung (LG Electronics)" w:date="2022-07-20T11:22:00Z">
        <w:r w:rsidRPr="00B278F8">
          <w:t>-</w:t>
        </w:r>
        <w:r>
          <w:tab/>
          <w:t xml:space="preserve">for NR PC5, </w:t>
        </w:r>
        <w:r w:rsidRPr="00B278F8">
          <w:t xml:space="preserve">to the corresponding NR Tx Profiles for transmitting and receiving </w:t>
        </w:r>
      </w:ins>
      <w:ins w:id="22" w:author="LaeYoung (LG Electronics)" w:date="2022-07-20T11:23:00Z">
        <w:r>
          <w:t>initial signalling to establish unicast connection</w:t>
        </w:r>
        <w:r w:rsidRPr="00B278F8">
          <w:t xml:space="preserve"> </w:t>
        </w:r>
      </w:ins>
      <w:ins w:id="23"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588353C4" w:rsidR="00B278F8" w:rsidRDefault="00B278F8" w:rsidP="00B278F8">
      <w:pPr>
        <w:pStyle w:val="B2"/>
        <w:rPr>
          <w:lang w:eastAsia="ko-KR"/>
        </w:rPr>
      </w:pPr>
      <w:commentRangeStart w:id="24"/>
      <w:r>
        <w:rPr>
          <w:lang w:eastAsia="ko-KR"/>
        </w:rPr>
        <w:t>-</w:t>
      </w:r>
      <w:r>
        <w:rPr>
          <w:lang w:eastAsia="ko-KR"/>
        </w:rPr>
        <w:tab/>
        <w:t>For broadcast</w:t>
      </w:r>
      <w:ins w:id="25" w:author="LaeYoung r02 (LG Electronics)" w:date="2022-08-18T19:34:00Z">
        <w:r w:rsidR="00E86798">
          <w:rPr>
            <w:lang w:eastAsia="ko-KR"/>
          </w:rPr>
          <w:t>,</w:t>
        </w:r>
      </w:ins>
      <w:del w:id="26" w:author="LaeYoung r02 (LG Electronics)" w:date="2022-08-18T19:34:00Z">
        <w:r w:rsidDel="00E86798">
          <w:rPr>
            <w:lang w:eastAsia="ko-KR"/>
          </w:rPr>
          <w:delText xml:space="preserve"> and</w:delText>
        </w:r>
      </w:del>
      <w:r>
        <w:rPr>
          <w:lang w:eastAsia="ko-KR"/>
        </w:rPr>
        <w:t xml:space="preserve"> groupcast</w:t>
      </w:r>
      <w:ins w:id="27" w:author="LaeYoung r02 (LG Electronics)" w:date="2022-08-18T19:34:00Z">
        <w:r w:rsidR="00E86798">
          <w:rPr>
            <w:lang w:eastAsia="ko-KR"/>
          </w:rPr>
          <w:t xml:space="preserve"> </w:t>
        </w:r>
      </w:ins>
      <w:ins w:id="28" w:author="LaeYoung r04 (LG Electronics)" w:date="2022-08-18T22:46:00Z">
        <w:r w:rsidR="009C6C79">
          <w:rPr>
            <w:lang w:eastAsia="ko-KR"/>
          </w:rPr>
          <w:t xml:space="preserve">and </w:t>
        </w:r>
      </w:ins>
      <w:commentRangeStart w:id="29"/>
      <w:ins w:id="30" w:author="LaeYoung r05 (LG Electronics)" w:date="2022-08-18T22:59:00Z">
        <w:r w:rsidR="00F823E6" w:rsidRPr="00F823E6">
          <w:rPr>
            <w:lang w:eastAsia="ko-KR"/>
          </w:rPr>
          <w:t>initial signalling to establish unicast</w:t>
        </w:r>
      </w:ins>
      <w:ins w:id="31" w:author="LaeYoung r05 (LG Electronics)" w:date="2022-08-18T23:00:00Z">
        <w:r w:rsidR="00F823E6">
          <w:rPr>
            <w:lang w:eastAsia="ko-KR"/>
          </w:rPr>
          <w:t xml:space="preserve"> </w:t>
        </w:r>
        <w:r w:rsidR="00F823E6" w:rsidRPr="00F823E6">
          <w:rPr>
            <w:lang w:eastAsia="ko-KR"/>
          </w:rPr>
          <w:t>connection</w:t>
        </w:r>
        <w:commentRangeEnd w:id="29"/>
        <w:r w:rsidR="00F823E6">
          <w:rPr>
            <w:rStyle w:val="ab"/>
          </w:rPr>
          <w:commentReference w:id="29"/>
        </w:r>
      </w:ins>
      <w:r>
        <w:rPr>
          <w:lang w:eastAsia="ko-KR"/>
        </w:rPr>
        <w:t>, PC5 DRX configurations (see TS 38.331 [15]), e.g. the mapping of PC5 QoS profile(s) to PC5 DRX cycle(s), default PC5 DRX configuration, when the UE is "not served by E-UTRA" and "not served by NR".</w:t>
      </w:r>
      <w:commentRangeEnd w:id="24"/>
      <w:r w:rsidR="00DA2A6C">
        <w:rPr>
          <w:rStyle w:val="ab"/>
        </w:rPr>
        <w:commentReference w:id="24"/>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32" w:name="_Toc91144033"/>
      <w:r>
        <w:rPr>
          <w:lang w:eastAsia="ko-KR"/>
        </w:rPr>
        <w:t>5.9</w:t>
      </w:r>
      <w:r>
        <w:rPr>
          <w:lang w:eastAsia="ko-KR"/>
        </w:rPr>
        <w:tab/>
        <w:t>Support of QoS aware NR PC5 power efficiency for pedestrian UEs</w:t>
      </w:r>
      <w:bookmarkEnd w:id="32"/>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33" w:author="LaeYoung v2 (LG Electronics)" w:date="2022-08-05T13:18:00Z"/>
          <w:del w:id="34" w:author="LaeYoung v4 (LG Electronics)" w:date="2022-08-06T00:39:00Z"/>
          <w:lang w:eastAsia="ko-KR"/>
        </w:rPr>
      </w:pPr>
      <w:del w:id="35"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36" w:author="LaeYoung v4 (LG Electronics)" w:date="2022-08-06T00:39:00Z">
        <w:r w:rsidR="005D5A79" w:rsidRPr="009805C2" w:rsidDel="00F77E8A">
          <w:rPr>
            <w:lang w:eastAsia="ko-KR"/>
          </w:rPr>
          <w:delText xml:space="preserve"> </w:delText>
        </w:r>
      </w:del>
    </w:p>
    <w:p w14:paraId="1220597B" w14:textId="1D88B54C" w:rsidR="0020496E" w:rsidRPr="009805C2" w:rsidRDefault="0020496E" w:rsidP="0020496E">
      <w:pPr>
        <w:rPr>
          <w:ins w:id="37" w:author="LaeYoung v2 (LG Electronics)" w:date="2022-08-05T13:18:00Z"/>
          <w:rFonts w:eastAsia="宋体"/>
          <w:lang w:eastAsia="zh-CN"/>
        </w:rPr>
      </w:pPr>
      <w:bookmarkStart w:id="38" w:name="OLE_LINK9"/>
      <w:ins w:id="39" w:author="LaeYoung v2 (LG Electronics)" w:date="2022-08-05T13:18:00Z">
        <w:r w:rsidRPr="009805C2">
          <w:rPr>
            <w:rFonts w:eastAsia="宋体"/>
            <w:lang w:eastAsia="zh-CN"/>
          </w:rPr>
          <w:t>For broadcast</w:t>
        </w:r>
        <w:del w:id="40" w:author="hw" w:date="2022-08-19T18:29:00Z">
          <w:r w:rsidRPr="009805C2" w:rsidDel="00716FB7">
            <w:rPr>
              <w:rFonts w:eastAsia="宋体"/>
              <w:lang w:eastAsia="zh-CN"/>
            </w:rPr>
            <w:delText xml:space="preserve"> </w:delText>
          </w:r>
          <w:r w:rsidRPr="00B27AD6" w:rsidDel="00716FB7">
            <w:rPr>
              <w:rFonts w:eastAsia="宋体"/>
              <w:highlight w:val="cyan"/>
              <w:lang w:eastAsia="zh-CN"/>
            </w:rPr>
            <w:delText>or groupcast</w:delText>
          </w:r>
        </w:del>
        <w:r w:rsidRPr="009805C2">
          <w:rPr>
            <w:rFonts w:eastAsia="宋体"/>
            <w:lang w:eastAsia="zh-CN"/>
          </w:rPr>
          <w:t xml:space="preserve">, </w:t>
        </w:r>
      </w:ins>
      <w:ins w:id="41" w:author="LaeYoung v2 (LG Electronics)" w:date="2022-08-05T13:19:00Z">
        <w:r w:rsidRPr="009805C2">
          <w:rPr>
            <w:rFonts w:eastAsia="宋体"/>
            <w:lang w:eastAsia="zh-CN"/>
          </w:rPr>
          <w:t xml:space="preserve">the </w:t>
        </w:r>
      </w:ins>
      <w:ins w:id="42" w:author="LaeYoung v2 (LG Electronics)" w:date="2022-08-05T13:18:00Z">
        <w:r w:rsidRPr="009805C2">
          <w:rPr>
            <w:rFonts w:eastAsia="宋体"/>
            <w:lang w:eastAsia="zh-CN"/>
          </w:rPr>
          <w:t xml:space="preserve">V2X layer maintains a list of </w:t>
        </w:r>
      </w:ins>
      <w:ins w:id="43" w:author="LaeYoung v2 (LG Electronics)" w:date="2022-08-05T13:19:00Z">
        <w:r w:rsidRPr="009805C2">
          <w:rPr>
            <w:rFonts w:eastAsia="宋体"/>
            <w:lang w:eastAsia="zh-CN"/>
          </w:rPr>
          <w:t xml:space="preserve">all </w:t>
        </w:r>
      </w:ins>
      <w:ins w:id="44" w:author="LaeYoung v2 (LG Electronics)" w:date="2022-08-05T13:18:00Z">
        <w:r w:rsidRPr="009805C2">
          <w:rPr>
            <w:rFonts w:eastAsia="宋体"/>
            <w:lang w:eastAsia="zh-CN"/>
          </w:rPr>
          <w:t xml:space="preserve">V2X </w:t>
        </w:r>
      </w:ins>
      <w:ins w:id="45" w:author="LaeYoung v2 (LG Electronics)" w:date="2022-08-05T13:19:00Z">
        <w:r w:rsidRPr="009805C2">
          <w:rPr>
            <w:rFonts w:eastAsia="宋体"/>
            <w:lang w:eastAsia="zh-CN"/>
          </w:rPr>
          <w:t>s</w:t>
        </w:r>
      </w:ins>
      <w:ins w:id="46" w:author="LaeYoung v2 (LG Electronics)" w:date="2022-08-05T13:18:00Z">
        <w:r w:rsidRPr="009805C2">
          <w:rPr>
            <w:rFonts w:eastAsia="宋体"/>
            <w:lang w:eastAsia="zh-CN"/>
          </w:rPr>
          <w:t xml:space="preserve">ervice </w:t>
        </w:r>
      </w:ins>
      <w:ins w:id="47" w:author="LaeYoung v2 (LG Electronics)" w:date="2022-08-05T13:19:00Z">
        <w:r w:rsidRPr="009805C2">
          <w:rPr>
            <w:rFonts w:eastAsia="宋体"/>
            <w:lang w:eastAsia="zh-CN"/>
          </w:rPr>
          <w:t>t</w:t>
        </w:r>
      </w:ins>
      <w:ins w:id="48" w:author="LaeYoung v2 (LG Electronics)" w:date="2022-08-05T13:18:00Z">
        <w:r w:rsidRPr="009805C2">
          <w:rPr>
            <w:rFonts w:eastAsia="宋体"/>
            <w:lang w:eastAsia="zh-CN"/>
          </w:rPr>
          <w:t>ypes</w:t>
        </w:r>
      </w:ins>
      <w:ins w:id="49" w:author="LaeYoung r02 (LG Electronics)" w:date="2022-08-18T19:40:00Z">
        <w:r w:rsidR="00F076C7" w:rsidRPr="00F076C7">
          <w:rPr>
            <w:rFonts w:eastAsia="宋体"/>
            <w:highlight w:val="green"/>
            <w:lang w:eastAsia="zh-CN"/>
            <w:rPrChange w:id="50" w:author="LaeYoung r02 (LG Electronics)" w:date="2022-08-18T19:40:00Z">
              <w:rPr>
                <w:rFonts w:eastAsia="宋体"/>
                <w:lang w:eastAsia="zh-CN"/>
              </w:rPr>
            </w:rPrChange>
          </w:rPr>
          <w:t>,</w:t>
        </w:r>
      </w:ins>
      <w:ins w:id="51" w:author="LaeYoung v2 (LG Electronics)" w:date="2022-08-05T13:18:00Z">
        <w:r w:rsidRPr="00F076C7">
          <w:rPr>
            <w:rFonts w:eastAsia="宋体"/>
            <w:highlight w:val="green"/>
            <w:lang w:eastAsia="zh-CN"/>
            <w:rPrChange w:id="52" w:author="LaeYoung r02 (LG Electronics)" w:date="2022-08-18T19:40:00Z">
              <w:rPr>
                <w:rFonts w:eastAsia="宋体"/>
                <w:lang w:eastAsia="zh-CN"/>
              </w:rPr>
            </w:rPrChange>
          </w:rPr>
          <w:t xml:space="preserve"> </w:t>
        </w:r>
        <w:del w:id="53" w:author="LaeYoung r02 (LG Electronics)" w:date="2022-08-18T19:39:00Z">
          <w:r w:rsidRPr="00F076C7" w:rsidDel="00F076C7">
            <w:rPr>
              <w:rFonts w:eastAsia="宋体"/>
              <w:highlight w:val="green"/>
              <w:lang w:eastAsia="zh-CN"/>
              <w:rPrChange w:id="54" w:author="LaeYoung r02 (LG Electronics)" w:date="2022-08-18T19:40:00Z">
                <w:rPr>
                  <w:rFonts w:eastAsia="宋体"/>
                  <w:lang w:eastAsia="zh-CN"/>
                </w:rPr>
              </w:rPrChange>
            </w:rPr>
            <w:delText xml:space="preserve">that </w:delText>
          </w:r>
        </w:del>
      </w:ins>
      <w:ins w:id="55" w:author="LaeYoung v2 (LG Electronics)" w:date="2022-08-05T13:21:00Z">
        <w:del w:id="56" w:author="LaeYoung r02 (LG Electronics)" w:date="2022-08-18T19:39:00Z">
          <w:r w:rsidRPr="00F076C7" w:rsidDel="00F076C7">
            <w:rPr>
              <w:rFonts w:eastAsia="宋体"/>
              <w:highlight w:val="green"/>
              <w:lang w:eastAsia="zh-CN"/>
              <w:rPrChange w:id="57" w:author="LaeYoung r02 (LG Electronics)" w:date="2022-08-18T19:40:00Z">
                <w:rPr>
                  <w:rFonts w:eastAsia="宋体"/>
                  <w:lang w:eastAsia="zh-CN"/>
                </w:rPr>
              </w:rPrChange>
            </w:rPr>
            <w:delText>are</w:delText>
          </w:r>
        </w:del>
      </w:ins>
      <w:ins w:id="58" w:author="LaeYoung r02 (LG Electronics)" w:date="2022-08-18T19:39:00Z">
        <w:r w:rsidR="00F076C7" w:rsidRPr="00F076C7">
          <w:rPr>
            <w:rFonts w:eastAsia="宋体"/>
            <w:highlight w:val="green"/>
            <w:lang w:eastAsia="zh-CN"/>
            <w:rPrChange w:id="59" w:author="LaeYoung r02 (LG Electronics)" w:date="2022-08-18T19:40:00Z">
              <w:rPr>
                <w:rFonts w:eastAsia="宋体"/>
                <w:lang w:eastAsia="zh-CN"/>
              </w:rPr>
            </w:rPrChange>
          </w:rPr>
          <w:t>i.e.</w:t>
        </w:r>
      </w:ins>
      <w:ins w:id="60" w:author="LaeYoung v2 (LG Electronics)" w:date="2022-08-05T13:21:00Z">
        <w:r w:rsidRPr="009805C2">
          <w:rPr>
            <w:rFonts w:eastAsia="宋体"/>
            <w:lang w:eastAsia="zh-CN"/>
          </w:rPr>
          <w:t xml:space="preserve"> activated</w:t>
        </w:r>
      </w:ins>
      <w:ins w:id="61" w:author="LaeYoung r02 (LG Electronics)" w:date="2022-08-18T19:39:00Z">
        <w:r w:rsidR="00F076C7">
          <w:rPr>
            <w:rFonts w:eastAsia="宋体"/>
            <w:lang w:eastAsia="zh-CN"/>
          </w:rPr>
          <w:t xml:space="preserve"> </w:t>
        </w:r>
        <w:r w:rsidR="00F076C7" w:rsidRPr="00F076C7">
          <w:rPr>
            <w:rFonts w:eastAsia="宋体"/>
            <w:highlight w:val="green"/>
            <w:lang w:eastAsia="zh-CN"/>
            <w:rPrChange w:id="62" w:author="LaeYoung r02 (LG Electronics)" w:date="2022-08-18T19:40:00Z">
              <w:rPr>
                <w:rFonts w:eastAsia="宋体"/>
                <w:lang w:eastAsia="zh-CN"/>
              </w:rPr>
            </w:rPrChange>
          </w:rPr>
          <w:t>V2X service types</w:t>
        </w:r>
      </w:ins>
      <w:ins w:id="63" w:author="LaeYoung v2 (LG Electronics)" w:date="2022-08-05T13:21:00Z">
        <w:r w:rsidRPr="009805C2">
          <w:rPr>
            <w:rFonts w:eastAsia="宋体"/>
            <w:lang w:eastAsia="zh-CN"/>
          </w:rPr>
          <w:t xml:space="preserve"> </w:t>
        </w:r>
      </w:ins>
      <w:ins w:id="64" w:author="Wen Wang" w:date="2022-08-18T20:45:00Z">
        <w:r w:rsidR="006611CA" w:rsidRPr="0069209D">
          <w:rPr>
            <w:rFonts w:eastAsia="宋体"/>
            <w:highlight w:val="yellow"/>
            <w:lang w:eastAsia="zh-CN"/>
          </w:rPr>
          <w:t>and</w:t>
        </w:r>
        <w:r w:rsidR="006611CA">
          <w:rPr>
            <w:rFonts w:eastAsia="宋体"/>
            <w:highlight w:val="yellow"/>
            <w:lang w:eastAsia="zh-CN"/>
          </w:rPr>
          <w:t>/</w:t>
        </w:r>
      </w:ins>
      <w:commentRangeStart w:id="65"/>
      <w:ins w:id="66" w:author="LaeYoung v2 (LG Electronics)" w:date="2022-08-05T13:30:00Z">
        <w:r w:rsidR="000F6488" w:rsidRPr="0069209D">
          <w:rPr>
            <w:rFonts w:eastAsia="宋体"/>
            <w:highlight w:val="yellow"/>
            <w:lang w:eastAsia="zh-CN"/>
          </w:rPr>
          <w:t>or</w:t>
        </w:r>
      </w:ins>
      <w:commentRangeEnd w:id="65"/>
      <w:r w:rsidR="00F076C7">
        <w:rPr>
          <w:rStyle w:val="ab"/>
        </w:rPr>
        <w:commentReference w:id="65"/>
      </w:r>
      <w:ins w:id="67" w:author="OPPO-Fei Lu-Day1" w:date="2022-08-18T17:57:00Z">
        <w:del w:id="68" w:author="Wen Wang" w:date="2022-08-18T20:45:00Z">
          <w:r w:rsidR="001D70C1" w:rsidRPr="0069209D" w:rsidDel="006611CA">
            <w:rPr>
              <w:rFonts w:eastAsia="宋体"/>
              <w:highlight w:val="yellow"/>
              <w:lang w:eastAsia="zh-CN"/>
            </w:rPr>
            <w:delText>and</w:delText>
          </w:r>
        </w:del>
      </w:ins>
      <w:ins w:id="69" w:author="LaeYoung v2 (LG Electronics)" w:date="2022-08-05T13:21:00Z">
        <w:r w:rsidRPr="009805C2">
          <w:rPr>
            <w:rFonts w:eastAsia="宋体"/>
            <w:lang w:eastAsia="zh-CN"/>
          </w:rPr>
          <w:t xml:space="preserve"> </w:t>
        </w:r>
      </w:ins>
      <w:ins w:id="70" w:author="LaeYoung r02 (LG Electronics)" w:date="2022-08-18T19:39:00Z">
        <w:r w:rsidR="00F076C7" w:rsidRPr="0069209D">
          <w:rPr>
            <w:rFonts w:eastAsia="宋体"/>
            <w:highlight w:val="green"/>
            <w:lang w:eastAsia="zh-CN"/>
          </w:rPr>
          <w:t>V2X service types that</w:t>
        </w:r>
        <w:r w:rsidR="00F076C7">
          <w:rPr>
            <w:rFonts w:eastAsia="宋体"/>
            <w:lang w:eastAsia="zh-CN"/>
          </w:rPr>
          <w:t xml:space="preserve"> </w:t>
        </w:r>
      </w:ins>
      <w:ins w:id="71" w:author="LaeYoung v2 (LG Electronics)" w:date="2022-08-05T13:18:00Z">
        <w:r w:rsidRPr="009805C2">
          <w:rPr>
            <w:rFonts w:eastAsia="宋体"/>
            <w:lang w:eastAsia="zh-CN"/>
          </w:rPr>
          <w:t xml:space="preserve">the UE </w:t>
        </w:r>
      </w:ins>
      <w:ins w:id="72" w:author="LaeYoung v2 (LG Electronics)" w:date="2022-08-05T13:22:00Z">
        <w:r w:rsidRPr="009805C2">
          <w:rPr>
            <w:rFonts w:eastAsia="宋体"/>
            <w:lang w:eastAsia="zh-CN"/>
          </w:rPr>
          <w:t>is interested for reception</w:t>
        </w:r>
      </w:ins>
      <w:ins w:id="73" w:author="LaeYoung r02 (LG Electronics)" w:date="2022-08-18T19:40:00Z">
        <w:r w:rsidR="00F076C7" w:rsidRPr="0069209D">
          <w:rPr>
            <w:rFonts w:eastAsia="宋体"/>
            <w:highlight w:val="green"/>
            <w:lang w:eastAsia="zh-CN"/>
          </w:rPr>
          <w:t>,</w:t>
        </w:r>
      </w:ins>
      <w:ins w:id="74" w:author="LaeYoung v2 (LG Electronics)" w:date="2022-08-05T13:29:00Z">
        <w:r w:rsidR="000E43E3" w:rsidRPr="009805C2">
          <w:rPr>
            <w:rFonts w:eastAsia="宋体"/>
            <w:lang w:eastAsia="zh-CN"/>
          </w:rPr>
          <w:t xml:space="preserve"> for a </w:t>
        </w:r>
      </w:ins>
      <w:ins w:id="75" w:author="LaeYoung v3 (LG Electronics)" w:date="2022-08-05T23:55:00Z">
        <w:r w:rsidR="00CB190F" w:rsidRPr="009805C2">
          <w:rPr>
            <w:rFonts w:eastAsia="宋体"/>
            <w:lang w:eastAsia="zh-CN"/>
          </w:rPr>
          <w:t>given</w:t>
        </w:r>
      </w:ins>
      <w:ins w:id="76" w:author="LaeYoung v2 (LG Electronics)" w:date="2022-08-05T13:29:00Z">
        <w:r w:rsidR="000E43E3" w:rsidRPr="009805C2">
          <w:rPr>
            <w:rFonts w:eastAsia="宋体"/>
            <w:lang w:eastAsia="zh-CN"/>
          </w:rPr>
          <w:t xml:space="preserve"> destination Layer-2 ID</w:t>
        </w:r>
      </w:ins>
      <w:ins w:id="77" w:author="LaeYoung v3 (LG Electronics)" w:date="2022-08-05T23:56:00Z">
        <w:r w:rsidR="00CB190F" w:rsidRPr="009805C2">
          <w:rPr>
            <w:lang w:eastAsia="ko-KR"/>
          </w:rPr>
          <w:t xml:space="preserve"> </w:t>
        </w:r>
      </w:ins>
      <w:ins w:id="78" w:author="LaeYoung v3 (LG Electronics)" w:date="2022-08-05T23:57:00Z">
        <w:r w:rsidR="00CB190F" w:rsidRPr="009805C2">
          <w:rPr>
            <w:lang w:eastAsia="ko-KR"/>
          </w:rPr>
          <w:t xml:space="preserve">and </w:t>
        </w:r>
      </w:ins>
      <w:ins w:id="79" w:author="LaeYoung v3 (LG Electronics)" w:date="2022-08-05T23:56:00Z">
        <w:r w:rsidR="00CB190F" w:rsidRPr="009805C2">
          <w:rPr>
            <w:lang w:eastAsia="ko-KR"/>
          </w:rPr>
          <w:t xml:space="preserve">determines the NR Tx Profile </w:t>
        </w:r>
      </w:ins>
      <w:ins w:id="80" w:author="LaeYoung v3 (LG Electronics)" w:date="2022-08-06T00:11:00Z">
        <w:r w:rsidR="00A36BD7" w:rsidRPr="009805C2">
          <w:t xml:space="preserve">available to be </w:t>
        </w:r>
      </w:ins>
      <w:ins w:id="81" w:author="LaeYoung v3 (LG Electronics)" w:date="2022-08-06T00:03:00Z">
        <w:r w:rsidR="00477122" w:rsidRPr="009805C2">
          <w:rPr>
            <w:lang w:eastAsia="ko-KR"/>
          </w:rPr>
          <w:t xml:space="preserve">mapped </w:t>
        </w:r>
      </w:ins>
      <w:ins w:id="82" w:author="LaeYoung v3 (LG Electronics)" w:date="2022-08-05T23:56:00Z">
        <w:r w:rsidR="00CB190F" w:rsidRPr="009805C2">
          <w:rPr>
            <w:lang w:eastAsia="ko-KR"/>
          </w:rPr>
          <w:t>for the respective V2X service type based on the configuration described in clause 5.1.2.1</w:t>
        </w:r>
      </w:ins>
      <w:ins w:id="83" w:author="LaeYoung v2 (LG Electronics)" w:date="2022-08-05T13:18:00Z">
        <w:r w:rsidRPr="009805C2">
          <w:rPr>
            <w:rFonts w:eastAsia="宋体"/>
            <w:lang w:eastAsia="zh-CN"/>
          </w:rPr>
          <w:t xml:space="preserve">. </w:t>
        </w:r>
      </w:ins>
      <w:ins w:id="84" w:author="LaeYoung v2 (LG Electronics)" w:date="2022-08-05T13:35:00Z">
        <w:r w:rsidR="00D01F3D" w:rsidRPr="009805C2">
          <w:rPr>
            <w:lang w:eastAsia="zh-CN"/>
          </w:rPr>
          <w:t xml:space="preserve">Whenever the list of the V2X service types </w:t>
        </w:r>
      </w:ins>
      <w:ins w:id="85" w:author="LaeYoung v2 (LG Electronics)" w:date="2022-08-05T13:37:00Z">
        <w:r w:rsidR="00CD7905" w:rsidRPr="009805C2">
          <w:rPr>
            <w:rFonts w:eastAsia="宋体"/>
            <w:lang w:eastAsia="zh-CN"/>
          </w:rPr>
          <w:t xml:space="preserve">for a </w:t>
        </w:r>
      </w:ins>
      <w:ins w:id="86" w:author="LaeYoung v3 (LG Electronics)" w:date="2022-08-05T23:56:00Z">
        <w:r w:rsidR="00CB190F" w:rsidRPr="009805C2">
          <w:rPr>
            <w:rFonts w:eastAsia="宋体"/>
            <w:lang w:eastAsia="zh-CN"/>
          </w:rPr>
          <w:t>given</w:t>
        </w:r>
      </w:ins>
      <w:ins w:id="87" w:author="LaeYoung v2 (LG Electronics)" w:date="2022-08-05T13:37:00Z">
        <w:r w:rsidR="00CD7905" w:rsidRPr="009805C2">
          <w:rPr>
            <w:rFonts w:eastAsia="宋体"/>
            <w:lang w:eastAsia="zh-CN"/>
          </w:rPr>
          <w:t xml:space="preserve"> destination Layer-2 ID</w:t>
        </w:r>
        <w:r w:rsidR="00CD7905" w:rsidRPr="009805C2">
          <w:rPr>
            <w:lang w:eastAsia="zh-CN"/>
          </w:rPr>
          <w:t xml:space="preserve"> </w:t>
        </w:r>
      </w:ins>
      <w:ins w:id="88" w:author="LaeYoung v2 (LG Electronics)" w:date="2022-08-05T13:35:00Z">
        <w:r w:rsidR="00D01F3D" w:rsidRPr="009805C2">
          <w:rPr>
            <w:lang w:eastAsia="zh-CN"/>
          </w:rPr>
          <w:t>changes</w:t>
        </w:r>
      </w:ins>
      <w:ins w:id="89" w:author="LaeYoung v2 (LG Electronics)" w:date="2022-08-05T13:36:00Z">
        <w:r w:rsidR="00D01F3D" w:rsidRPr="009805C2">
          <w:rPr>
            <w:lang w:eastAsia="zh-CN"/>
          </w:rPr>
          <w:t xml:space="preserve">, </w:t>
        </w:r>
      </w:ins>
      <w:ins w:id="90" w:author="LaeYoung v5 (LG Electronics)" w:date="2022-08-10T11:23:00Z">
        <w:r w:rsidR="00A71250" w:rsidRPr="00A71250">
          <w:rPr>
            <w:lang w:eastAsia="zh-CN"/>
          </w:rPr>
          <w:t>the V2X layer updates the AS layer for the NR Tx Profile</w:t>
        </w:r>
      </w:ins>
      <w:ins w:id="91" w:author="OPPO-Fei Lu-Day1" w:date="2022-08-18T17:58:00Z">
        <w:r w:rsidR="001D70C1" w:rsidRPr="0069209D">
          <w:rPr>
            <w:highlight w:val="yellow"/>
            <w:lang w:eastAsia="zh-CN"/>
          </w:rPr>
          <w:t>s</w:t>
        </w:r>
      </w:ins>
      <w:ins w:id="92" w:author="LaeYoung v5 (LG Electronics)" w:date="2022-08-10T11:23:00Z">
        <w:r w:rsidR="00A71250" w:rsidRPr="00A71250">
          <w:rPr>
            <w:lang w:eastAsia="zh-CN"/>
          </w:rPr>
          <w:t xml:space="preserve"> information</w:t>
        </w:r>
        <w:r w:rsidR="00A71250">
          <w:rPr>
            <w:lang w:eastAsia="zh-CN"/>
          </w:rPr>
          <w:t>. T</w:t>
        </w:r>
      </w:ins>
      <w:ins w:id="93" w:author="LaeYoung v2 (LG Electronics)" w:date="2022-08-05T13:18:00Z">
        <w:r w:rsidRPr="009805C2">
          <w:rPr>
            <w:rFonts w:eastAsia="宋体"/>
            <w:lang w:eastAsia="zh-CN"/>
          </w:rPr>
          <w:t xml:space="preserve">he V2X layer </w:t>
        </w:r>
      </w:ins>
      <w:ins w:id="94" w:author="LaeYoung v2 (LG Electronics)" w:date="2022-08-05T13:23:00Z">
        <w:r w:rsidRPr="009805C2">
          <w:rPr>
            <w:rFonts w:eastAsia="宋体"/>
            <w:lang w:eastAsia="zh-CN"/>
          </w:rPr>
          <w:t xml:space="preserve">determines whether and how to </w:t>
        </w:r>
      </w:ins>
      <w:ins w:id="95" w:author="LaeYoung v2 (LG Electronics)" w:date="2022-08-05T13:18:00Z">
        <w:r w:rsidRPr="009805C2">
          <w:rPr>
            <w:rFonts w:eastAsia="宋体"/>
            <w:lang w:eastAsia="zh-CN"/>
          </w:rPr>
          <w:t>provide the NR Tx Profile</w:t>
        </w:r>
      </w:ins>
      <w:ins w:id="96" w:author="OPPO-Fei Lu-Day1" w:date="2022-08-18T17:58:00Z">
        <w:r w:rsidR="001D70C1" w:rsidRPr="0069209D">
          <w:rPr>
            <w:rFonts w:eastAsia="宋体"/>
            <w:highlight w:val="yellow"/>
            <w:lang w:eastAsia="zh-CN"/>
          </w:rPr>
          <w:t>s</w:t>
        </w:r>
      </w:ins>
      <w:ins w:id="97" w:author="LaeYoung v2 (LG Electronics)" w:date="2022-08-05T13:18:00Z">
        <w:r w:rsidRPr="009805C2">
          <w:rPr>
            <w:rFonts w:eastAsia="宋体"/>
            <w:lang w:eastAsia="zh-CN"/>
          </w:rPr>
          <w:t xml:space="preserve"> </w:t>
        </w:r>
      </w:ins>
      <w:ins w:id="98" w:author="LaeYoung r02 (LG Electronics)" w:date="2022-08-18T19:45:00Z">
        <w:r w:rsidR="009557FA" w:rsidRPr="0069209D">
          <w:rPr>
            <w:rFonts w:eastAsia="宋体"/>
            <w:highlight w:val="green"/>
            <w:lang w:eastAsia="zh-CN"/>
          </w:rPr>
          <w:t xml:space="preserve">for </w:t>
        </w:r>
      </w:ins>
      <w:ins w:id="99" w:author="LaeYoung r02 (LG Electronics)" w:date="2022-08-18T19:47:00Z">
        <w:r w:rsidR="009557FA">
          <w:rPr>
            <w:rFonts w:eastAsia="宋体"/>
            <w:highlight w:val="green"/>
            <w:lang w:eastAsia="zh-CN"/>
          </w:rPr>
          <w:t>the</w:t>
        </w:r>
      </w:ins>
      <w:ins w:id="100" w:author="LaeYoung r02 (LG Electronics)" w:date="2022-08-18T19:45:00Z">
        <w:r w:rsidR="009557FA" w:rsidRPr="0069209D">
          <w:rPr>
            <w:rFonts w:eastAsia="宋体"/>
            <w:highlight w:val="green"/>
            <w:lang w:eastAsia="zh-CN"/>
          </w:rPr>
          <w:t xml:space="preserve"> given destination Layer-2 ID</w:t>
        </w:r>
        <w:r w:rsidR="009557FA" w:rsidRPr="009805C2">
          <w:rPr>
            <w:rFonts w:eastAsia="宋体"/>
            <w:lang w:eastAsia="zh-CN"/>
          </w:rPr>
          <w:t xml:space="preserve"> </w:t>
        </w:r>
      </w:ins>
      <w:ins w:id="101" w:author="LaeYoung v2 (LG Electronics)" w:date="2022-08-05T13:18:00Z">
        <w:r w:rsidRPr="009805C2">
          <w:rPr>
            <w:rFonts w:eastAsia="宋体"/>
            <w:lang w:eastAsia="zh-CN"/>
          </w:rPr>
          <w:t xml:space="preserve">to the AS layer as </w:t>
        </w:r>
      </w:ins>
      <w:ins w:id="102" w:author="LaeYoung v2 (LG Electronics)" w:date="2022-08-05T13:24:00Z">
        <w:r w:rsidRPr="009805C2">
          <w:rPr>
            <w:rFonts w:eastAsia="宋体"/>
            <w:lang w:eastAsia="zh-CN"/>
          </w:rPr>
          <w:t>below</w:t>
        </w:r>
      </w:ins>
      <w:ins w:id="103" w:author="LaeYoung v2 (LG Electronics)" w:date="2022-08-05T13:18:00Z">
        <w:r w:rsidRPr="009805C2">
          <w:rPr>
            <w:rFonts w:eastAsia="宋体"/>
            <w:lang w:eastAsia="zh-CN"/>
          </w:rPr>
          <w:t xml:space="preserve">: </w:t>
        </w:r>
      </w:ins>
    </w:p>
    <w:p w14:paraId="7E1578F4" w14:textId="48821140" w:rsidR="0020496E" w:rsidRPr="009805C2" w:rsidRDefault="00D01F3D" w:rsidP="0020496E">
      <w:pPr>
        <w:pStyle w:val="B1"/>
        <w:rPr>
          <w:ins w:id="104" w:author="LaeYoung v2 (LG Electronics)" w:date="2022-08-05T13:18:00Z"/>
          <w:lang w:eastAsia="zh-CN"/>
        </w:rPr>
      </w:pPr>
      <w:ins w:id="105" w:author="LaeYoung v2 (LG Electronics)" w:date="2022-08-05T13:36:00Z">
        <w:r w:rsidRPr="009805C2">
          <w:rPr>
            <w:lang w:eastAsia="zh-CN"/>
          </w:rPr>
          <w:t>-</w:t>
        </w:r>
      </w:ins>
      <w:ins w:id="106" w:author="LaeYoung v2 (LG Electronics)" w:date="2022-08-05T13:18:00Z">
        <w:r w:rsidR="0020496E" w:rsidRPr="009805C2">
          <w:rPr>
            <w:lang w:eastAsia="zh-CN"/>
          </w:rPr>
          <w:tab/>
          <w:t xml:space="preserve">If all the V2X service types have </w:t>
        </w:r>
      </w:ins>
      <w:ins w:id="107" w:author="LaeYoung v3 (LG Electronics)" w:date="2022-08-06T00:03:00Z">
        <w:r w:rsidR="00477122" w:rsidRPr="009805C2">
          <w:rPr>
            <w:lang w:eastAsia="zh-CN"/>
          </w:rPr>
          <w:t>mapped</w:t>
        </w:r>
      </w:ins>
      <w:ins w:id="108" w:author="LaeYoung v2 (LG Electronics)" w:date="2022-08-05T13:18:00Z">
        <w:r w:rsidR="0020496E" w:rsidRPr="009805C2">
          <w:rPr>
            <w:lang w:eastAsia="zh-CN"/>
          </w:rPr>
          <w:t xml:space="preserve"> NR Tx Profiles</w:t>
        </w:r>
      </w:ins>
      <w:ins w:id="109" w:author="OPPO-Fei Lu-Day1" w:date="2022-08-18T17:59:00Z">
        <w:del w:id="110" w:author="LaeYoung r02 (LG Electronics)" w:date="2022-08-18T19:45:00Z">
          <w:r w:rsidR="001D70C1" w:rsidRPr="001D70C1" w:rsidDel="009557FA">
            <w:rPr>
              <w:rFonts w:eastAsia="宋体"/>
              <w:lang w:eastAsia="zh-CN"/>
            </w:rPr>
            <w:delText xml:space="preserve"> </w:delText>
          </w:r>
          <w:commentRangeStart w:id="111"/>
          <w:r w:rsidR="001D70C1" w:rsidRPr="0069209D" w:rsidDel="009557FA">
            <w:rPr>
              <w:rFonts w:eastAsia="宋体"/>
              <w:highlight w:val="yellow"/>
              <w:lang w:eastAsia="zh-CN"/>
            </w:rPr>
            <w:delText>for a given destination Layer-2 ID</w:delText>
          </w:r>
        </w:del>
      </w:ins>
      <w:commentRangeEnd w:id="111"/>
      <w:r w:rsidR="0069209D">
        <w:rPr>
          <w:rStyle w:val="ab"/>
        </w:rPr>
        <w:commentReference w:id="111"/>
      </w:r>
      <w:ins w:id="112" w:author="LaeYoung v2 (LG Electronics)" w:date="2022-08-05T13:18:00Z">
        <w:r w:rsidR="0020496E" w:rsidRPr="009805C2">
          <w:rPr>
            <w:lang w:eastAsia="zh-CN"/>
          </w:rPr>
          <w:t xml:space="preserve">, the V2X layer provides </w:t>
        </w:r>
      </w:ins>
      <w:ins w:id="113" w:author="LaeYoung v2 (LG Electronics)" w:date="2022-08-05T13:28:00Z">
        <w:r w:rsidR="00653F83" w:rsidRPr="009805C2">
          <w:rPr>
            <w:lang w:eastAsia="zh-CN"/>
          </w:rPr>
          <w:t>all the</w:t>
        </w:r>
      </w:ins>
      <w:ins w:id="114" w:author="LaeYoung v2 (LG Electronics)" w:date="2022-08-05T13:18:00Z">
        <w:r w:rsidR="0020496E" w:rsidRPr="009805C2">
          <w:rPr>
            <w:lang w:eastAsia="zh-CN"/>
          </w:rPr>
          <w:t xml:space="preserve"> </w:t>
        </w:r>
      </w:ins>
      <w:ins w:id="115" w:author="LaeYoung r02 (LG Electronics)" w:date="2022-08-18T19:46:00Z">
        <w:r w:rsidR="009557FA" w:rsidRPr="0069209D">
          <w:rPr>
            <w:highlight w:val="green"/>
            <w:lang w:eastAsia="zh-CN"/>
          </w:rPr>
          <w:t>mapped</w:t>
        </w:r>
      </w:ins>
      <w:ins w:id="116" w:author="LaeYoung v2 (LG Electronics)" w:date="2022-08-05T13:32:00Z">
        <w:del w:id="117"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18" w:author="LaeYoung v2 (LG Electronics)" w:date="2022-08-05T13:18:00Z">
        <w:r w:rsidR="0020496E" w:rsidRPr="009805C2">
          <w:rPr>
            <w:lang w:eastAsia="zh-CN"/>
          </w:rPr>
          <w:t xml:space="preserve">NR Tx Profiles to </w:t>
        </w:r>
      </w:ins>
      <w:ins w:id="119" w:author="LaeYoung v2 (LG Electronics)" w:date="2022-08-05T13:29:00Z">
        <w:r w:rsidR="00D76478" w:rsidRPr="009805C2">
          <w:rPr>
            <w:lang w:eastAsia="zh-CN"/>
          </w:rPr>
          <w:t xml:space="preserve">the </w:t>
        </w:r>
      </w:ins>
      <w:ins w:id="120" w:author="LaeYoung v2 (LG Electronics)" w:date="2022-08-05T13:18:00Z">
        <w:r w:rsidR="0020496E" w:rsidRPr="009805C2">
          <w:rPr>
            <w:lang w:eastAsia="zh-CN"/>
          </w:rPr>
          <w:t xml:space="preserve">AS layer </w:t>
        </w:r>
      </w:ins>
      <w:ins w:id="121" w:author="LaeYoung v2 (LG Electronics)" w:date="2022-08-05T13:38:00Z">
        <w:r w:rsidR="004D237D" w:rsidRPr="009805C2">
          <w:rPr>
            <w:lang w:eastAsia="zh-CN"/>
          </w:rPr>
          <w:t>for</w:t>
        </w:r>
      </w:ins>
      <w:ins w:id="122" w:author="LaeYoung v2 (LG Electronics)" w:date="2022-08-05T13:18:00Z">
        <w:r w:rsidR="0020496E" w:rsidRPr="009805C2">
          <w:rPr>
            <w:lang w:eastAsia="zh-CN"/>
          </w:rPr>
          <w:t xml:space="preserve"> the </w:t>
        </w:r>
      </w:ins>
      <w:ins w:id="123" w:author="OPPO-Fei Lu-Day1" w:date="2022-08-18T18:00:00Z">
        <w:r w:rsidR="00214BE0" w:rsidRPr="0069209D">
          <w:rPr>
            <w:highlight w:val="yellow"/>
            <w:lang w:eastAsia="zh-CN"/>
          </w:rPr>
          <w:t>given</w:t>
        </w:r>
        <w:r w:rsidR="00214BE0">
          <w:rPr>
            <w:lang w:eastAsia="zh-CN"/>
          </w:rPr>
          <w:t xml:space="preserve"> </w:t>
        </w:r>
      </w:ins>
      <w:ins w:id="124" w:author="LaeYoung v2 (LG Electronics)" w:date="2022-08-05T13:28:00Z">
        <w:r w:rsidR="00653F83" w:rsidRPr="009805C2">
          <w:rPr>
            <w:rFonts w:eastAsia="宋体"/>
            <w:lang w:eastAsia="zh-CN"/>
          </w:rPr>
          <w:t xml:space="preserve">destination </w:t>
        </w:r>
      </w:ins>
      <w:ins w:id="125" w:author="LaeYoung v2 (LG Electronics)" w:date="2022-08-05T13:18:00Z">
        <w:r w:rsidR="00653F83" w:rsidRPr="009805C2">
          <w:rPr>
            <w:lang w:eastAsia="zh-CN"/>
          </w:rPr>
          <w:t xml:space="preserve">Layer-2 </w:t>
        </w:r>
        <w:commentRangeStart w:id="126"/>
        <w:r w:rsidR="00653F83" w:rsidRPr="009805C2">
          <w:rPr>
            <w:lang w:eastAsia="zh-CN"/>
          </w:rPr>
          <w:t>ID</w:t>
        </w:r>
      </w:ins>
      <w:commentRangeEnd w:id="126"/>
      <w:r w:rsidR="0069209D">
        <w:rPr>
          <w:rStyle w:val="ab"/>
        </w:rPr>
        <w:commentReference w:id="126"/>
      </w:r>
      <w:commentRangeStart w:id="127"/>
      <w:ins w:id="128" w:author="LaeYoung r02 (LG Electronics)" w:date="2022-08-18T19:42:00Z">
        <w:r w:rsidR="00F076C7" w:rsidRPr="0069209D">
          <w:rPr>
            <w:highlight w:val="green"/>
            <w:lang w:eastAsia="zh-CN"/>
            <w:rPrChange w:id="129" w:author="LaeYoung r02 (LG Electronics)" w:date="2022-08-18T19:50:00Z">
              <w:rPr>
                <w:lang w:eastAsia="zh-CN"/>
              </w:rPr>
            </w:rPrChange>
          </w:rPr>
          <w:t>,</w:t>
        </w:r>
      </w:ins>
      <w:commentRangeEnd w:id="127"/>
      <w:ins w:id="130" w:author="LaeYoung r02 (LG Electronics)" w:date="2022-08-18T19:51:00Z">
        <w:r w:rsidR="0069209D">
          <w:rPr>
            <w:rStyle w:val="ab"/>
          </w:rPr>
          <w:commentReference w:id="127"/>
        </w:r>
      </w:ins>
      <w:ins w:id="131" w:author="LaeYoung r02 (LG Electronics)" w:date="2022-08-18T19:42:00Z">
        <w:r w:rsidR="00F076C7" w:rsidRPr="0069209D">
          <w:rPr>
            <w:highlight w:val="green"/>
            <w:lang w:eastAsia="zh-CN"/>
            <w:rPrChange w:id="132" w:author="LaeYoung r02 (LG Electronics)" w:date="2022-08-18T19:50:00Z">
              <w:rPr>
                <w:lang w:eastAsia="zh-CN"/>
              </w:rPr>
            </w:rPrChange>
          </w:rPr>
          <w:t xml:space="preserve"> e.g.</w:t>
        </w:r>
      </w:ins>
      <w:ins w:id="133" w:author="LaeYoung v5 (LG Electronics)" w:date="2022-08-10T11:24:00Z">
        <w:r w:rsidR="007D018D">
          <w:rPr>
            <w:lang w:eastAsia="zh-CN"/>
          </w:rPr>
          <w:t xml:space="preserve"> </w:t>
        </w:r>
        <w:r w:rsidR="007D018D" w:rsidRPr="0069209D">
          <w:rPr>
            <w:highlight w:val="yellow"/>
            <w:lang w:eastAsia="zh-CN"/>
          </w:rPr>
          <w:t>when providing other information</w:t>
        </w:r>
      </w:ins>
      <w:ins w:id="134" w:author="LaeYoung r02 (LG Electronics)" w:date="2022-08-18T19:42:00Z">
        <w:r w:rsidR="00F076C7">
          <w:rPr>
            <w:highlight w:val="yellow"/>
            <w:lang w:eastAsia="zh-CN"/>
          </w:rPr>
          <w:t xml:space="preserve"> </w:t>
        </w:r>
        <w:r w:rsidR="00F076C7" w:rsidRPr="0069209D">
          <w:rPr>
            <w:highlight w:val="green"/>
            <w:lang w:eastAsia="zh-CN"/>
          </w:rPr>
          <w:t>such as</w:t>
        </w:r>
      </w:ins>
      <w:ins w:id="135" w:author="LaeYoung v5 (LG Electronics)" w:date="2022-08-10T11:24:00Z">
        <w:del w:id="136" w:author="OPPO-Fei Lu-Day1" w:date="2022-08-18T17:55:00Z">
          <w:r w:rsidR="007D018D" w:rsidRPr="0069209D" w:rsidDel="00B71339">
            <w:rPr>
              <w:highlight w:val="yellow"/>
              <w:lang w:eastAsia="zh-CN"/>
            </w:rPr>
            <w:delText>, e.g</w:delText>
          </w:r>
        </w:del>
        <w:del w:id="137"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QoS parameters</w:t>
        </w:r>
      </w:ins>
      <w:ins w:id="138" w:author="LaeYoung v2 (LG Electronics)" w:date="2022-08-05T13:18:00Z">
        <w:r w:rsidR="00653F83" w:rsidRPr="009805C2">
          <w:rPr>
            <w:lang w:eastAsia="zh-CN"/>
          </w:rPr>
          <w:t>;</w:t>
        </w:r>
      </w:ins>
    </w:p>
    <w:p w14:paraId="6D220DB9" w14:textId="45FA209F" w:rsidR="0020496E" w:rsidRDefault="00D01F3D" w:rsidP="00D01F3D">
      <w:pPr>
        <w:pStyle w:val="B1"/>
        <w:rPr>
          <w:ins w:id="139" w:author="Wen_R04" w:date="2022-07-15T16:14:00Z"/>
          <w:lang w:eastAsia="zh-CN"/>
        </w:rPr>
      </w:pPr>
      <w:ins w:id="140" w:author="LaeYoung v2 (LG Electronics)" w:date="2022-08-05T13:36:00Z">
        <w:r w:rsidRPr="009805C2">
          <w:rPr>
            <w:lang w:eastAsia="zh-CN"/>
          </w:rPr>
          <w:t>-</w:t>
        </w:r>
      </w:ins>
      <w:ins w:id="141" w:author="LaeYoung v2 (LG Electronics)" w:date="2022-08-05T13:18:00Z">
        <w:r w:rsidR="0020496E" w:rsidRPr="009805C2">
          <w:rPr>
            <w:lang w:eastAsia="zh-CN"/>
          </w:rPr>
          <w:tab/>
          <w:t xml:space="preserve">If any of the V2X service types does not have </w:t>
        </w:r>
      </w:ins>
      <w:ins w:id="142" w:author="LaeYoung v3 (LG Electronics)" w:date="2022-08-06T00:03:00Z">
        <w:r w:rsidR="00477122" w:rsidRPr="009805C2">
          <w:rPr>
            <w:lang w:eastAsia="zh-CN"/>
          </w:rPr>
          <w:t>mapped</w:t>
        </w:r>
      </w:ins>
      <w:ins w:id="143" w:author="LaeYoung v2 (LG Electronics)" w:date="2022-08-05T13:28:00Z">
        <w:r w:rsidR="000E43E3" w:rsidRPr="009805C2">
          <w:rPr>
            <w:lang w:eastAsia="zh-CN"/>
          </w:rPr>
          <w:t xml:space="preserve"> </w:t>
        </w:r>
      </w:ins>
      <w:ins w:id="144" w:author="LaeYoung v2 (LG Electronics)" w:date="2022-08-05T13:18:00Z">
        <w:r w:rsidR="0020496E" w:rsidRPr="009805C2">
          <w:rPr>
            <w:lang w:eastAsia="zh-CN"/>
          </w:rPr>
          <w:t>NR Tx Profile</w:t>
        </w:r>
      </w:ins>
      <w:ins w:id="145" w:author="OPPO-Fei Lu-Day1" w:date="2022-08-18T17:59:00Z">
        <w:del w:id="146" w:author="LaeYoung r02 (LG Electronics)" w:date="2022-08-18T19:45:00Z">
          <w:r w:rsidR="001D70C1" w:rsidRPr="001D70C1" w:rsidDel="009557FA">
            <w:rPr>
              <w:rFonts w:eastAsia="宋体"/>
              <w:highlight w:val="yellow"/>
              <w:lang w:eastAsia="zh-CN"/>
            </w:rPr>
            <w:delText xml:space="preserve"> </w:delText>
          </w:r>
          <w:r w:rsidR="001D70C1" w:rsidRPr="002617AF" w:rsidDel="009557FA">
            <w:rPr>
              <w:rFonts w:eastAsia="宋体"/>
              <w:highlight w:val="yellow"/>
              <w:lang w:eastAsia="zh-CN"/>
            </w:rPr>
            <w:delText>for a given destination Layer-2 ID</w:delText>
          </w:r>
        </w:del>
      </w:ins>
      <w:ins w:id="147" w:author="LaeYoung v2 (LG Electronics)" w:date="2022-08-05T13:18:00Z">
        <w:r w:rsidR="0020496E" w:rsidRPr="009805C2">
          <w:rPr>
            <w:lang w:eastAsia="zh-CN"/>
          </w:rPr>
          <w:t xml:space="preserve">, the V2X layer does not provide any NR Tx Profile to </w:t>
        </w:r>
      </w:ins>
      <w:ins w:id="148" w:author="LaeYoung v2 (LG Electronics)" w:date="2022-08-05T13:29:00Z">
        <w:r w:rsidR="00D76478" w:rsidRPr="009805C2">
          <w:rPr>
            <w:lang w:eastAsia="zh-CN"/>
          </w:rPr>
          <w:t xml:space="preserve">the </w:t>
        </w:r>
      </w:ins>
      <w:ins w:id="149" w:author="LaeYoung v2 (LG Electronics)" w:date="2022-08-05T13:18:00Z">
        <w:r w:rsidR="0020496E" w:rsidRPr="009805C2">
          <w:rPr>
            <w:lang w:eastAsia="zh-CN"/>
          </w:rPr>
          <w:t xml:space="preserve">AS layer </w:t>
        </w:r>
      </w:ins>
      <w:ins w:id="150" w:author="LaeYoung v2 (LG Electronics)" w:date="2022-08-05T13:38:00Z">
        <w:r w:rsidR="004D237D" w:rsidRPr="009805C2">
          <w:rPr>
            <w:lang w:eastAsia="zh-CN"/>
          </w:rPr>
          <w:t>for</w:t>
        </w:r>
      </w:ins>
      <w:ins w:id="151" w:author="LaeYoung v2 (LG Electronics)" w:date="2022-08-05T13:18:00Z">
        <w:r w:rsidR="0020496E" w:rsidRPr="009805C2">
          <w:rPr>
            <w:lang w:eastAsia="zh-CN"/>
          </w:rPr>
          <w:t xml:space="preserve"> the</w:t>
        </w:r>
      </w:ins>
      <w:ins w:id="152" w:author="OPPO-Fei Lu-Day1" w:date="2022-08-18T18:00:00Z">
        <w:r w:rsidR="00214BE0">
          <w:rPr>
            <w:lang w:eastAsia="zh-CN"/>
          </w:rPr>
          <w:t xml:space="preserve"> </w:t>
        </w:r>
        <w:r w:rsidR="00214BE0" w:rsidRPr="0069209D">
          <w:rPr>
            <w:highlight w:val="yellow"/>
            <w:lang w:eastAsia="zh-CN"/>
          </w:rPr>
          <w:t>given</w:t>
        </w:r>
      </w:ins>
      <w:ins w:id="153" w:author="LaeYoung v2 (LG Electronics)" w:date="2022-08-05T13:18:00Z">
        <w:r w:rsidR="0020496E" w:rsidRPr="009805C2">
          <w:rPr>
            <w:lang w:eastAsia="zh-CN"/>
          </w:rPr>
          <w:t xml:space="preserve"> </w:t>
        </w:r>
      </w:ins>
      <w:ins w:id="154" w:author="LaeYoung v2 (LG Electronics)" w:date="2022-08-05T13:30:00Z">
        <w:r w:rsidR="00D76478" w:rsidRPr="009805C2">
          <w:rPr>
            <w:rFonts w:eastAsia="宋体"/>
            <w:lang w:eastAsia="zh-CN"/>
          </w:rPr>
          <w:t xml:space="preserve">destination </w:t>
        </w:r>
      </w:ins>
      <w:ins w:id="155" w:author="LaeYoung v2 (LG Electronics)" w:date="2022-08-05T13:18:00Z">
        <w:r w:rsidR="0020496E" w:rsidRPr="009805C2">
          <w:rPr>
            <w:lang w:eastAsia="zh-CN"/>
          </w:rPr>
          <w:t>Layer-2 ID</w:t>
        </w:r>
      </w:ins>
      <w:ins w:id="156" w:author="LaeYoung r02 (LG Electronics)" w:date="2022-08-18T19:47:00Z">
        <w:r w:rsidR="009557FA" w:rsidRPr="0069209D">
          <w:rPr>
            <w:highlight w:val="green"/>
            <w:lang w:eastAsia="zh-CN"/>
            <w:rPrChange w:id="157" w:author="LaeYoung r02 (LG Electronics)" w:date="2022-08-18T19:51:00Z">
              <w:rPr>
                <w:lang w:eastAsia="zh-CN"/>
              </w:rPr>
            </w:rPrChange>
          </w:rPr>
          <w:t>, e.g.</w:t>
        </w:r>
      </w:ins>
      <w:ins w:id="158"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59" w:author="LaeYoung r02 (LG Electronics)" w:date="2022-08-18T19:47:00Z">
        <w:r w:rsidR="009557FA">
          <w:rPr>
            <w:highlight w:val="yellow"/>
            <w:lang w:eastAsia="zh-CN"/>
          </w:rPr>
          <w:t xml:space="preserve"> </w:t>
        </w:r>
        <w:r w:rsidR="009557FA" w:rsidRPr="0069209D">
          <w:rPr>
            <w:highlight w:val="green"/>
            <w:lang w:eastAsia="zh-CN"/>
          </w:rPr>
          <w:t>such as</w:t>
        </w:r>
      </w:ins>
      <w:ins w:id="160" w:author="LaeYoung v5 (LG Electronics)" w:date="2022-08-10T11:24:00Z">
        <w:del w:id="161"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QoS parameters</w:t>
        </w:r>
      </w:ins>
      <w:bookmarkEnd w:id="38"/>
      <w:ins w:id="162" w:author="LaeYoung v2 (LG Electronics)" w:date="2022-08-05T13:37:00Z">
        <w:r w:rsidRPr="009805C2">
          <w:rPr>
            <w:lang w:eastAsia="zh-CN"/>
          </w:rPr>
          <w:t>.</w:t>
        </w:r>
      </w:ins>
    </w:p>
    <w:p w14:paraId="4DFF2F8B" w14:textId="77777777" w:rsidR="00D03008" w:rsidRDefault="00D03008" w:rsidP="008A236C">
      <w:pPr>
        <w:rPr>
          <w:ins w:id="163" w:author="hw" w:date="2022-08-19T18:15:00Z"/>
          <w:lang w:eastAsia="ko-KR"/>
        </w:rPr>
      </w:pPr>
    </w:p>
    <w:p w14:paraId="51CFCA53" w14:textId="7BB80247" w:rsidR="00D03008" w:rsidRPr="00B27AD6" w:rsidRDefault="00D03008" w:rsidP="00D03008">
      <w:pPr>
        <w:rPr>
          <w:ins w:id="164" w:author="hw" w:date="2022-08-19T18:15:00Z"/>
          <w:rFonts w:eastAsia="宋体"/>
          <w:highlight w:val="cyan"/>
          <w:lang w:eastAsia="zh-CN"/>
        </w:rPr>
      </w:pPr>
      <w:ins w:id="165" w:author="hw" w:date="2022-08-19T18:15:00Z">
        <w:r w:rsidRPr="00B27AD6">
          <w:rPr>
            <w:rFonts w:eastAsia="宋体"/>
            <w:highlight w:val="cyan"/>
            <w:lang w:eastAsia="zh-CN"/>
          </w:rPr>
          <w:t xml:space="preserve">For groupcast, the V2X layer maintains a list of all V2X service types, i.e. </w:t>
        </w:r>
      </w:ins>
      <w:ins w:id="166" w:author="hw" w:date="2022-08-19T18:19:00Z">
        <w:r w:rsidRPr="00B27AD6">
          <w:rPr>
            <w:rFonts w:eastAsia="宋体"/>
            <w:highlight w:val="cyan"/>
            <w:lang w:eastAsia="zh-CN"/>
          </w:rPr>
          <w:t>the</w:t>
        </w:r>
      </w:ins>
      <w:ins w:id="167" w:author="hw" w:date="2022-08-19T18:15:00Z">
        <w:r w:rsidRPr="00B27AD6">
          <w:rPr>
            <w:rFonts w:eastAsia="宋体"/>
            <w:highlight w:val="cyan"/>
            <w:lang w:eastAsia="zh-CN"/>
          </w:rPr>
          <w:t xml:space="preserve"> V2X service types </w:t>
        </w:r>
      </w:ins>
      <w:ins w:id="168" w:author="hw" w:date="2022-08-19T18:19:00Z">
        <w:r w:rsidRPr="00B27AD6">
          <w:rPr>
            <w:rFonts w:eastAsia="宋体"/>
            <w:highlight w:val="cyan"/>
            <w:lang w:eastAsia="zh-CN"/>
          </w:rPr>
          <w:t>of the group</w:t>
        </w:r>
      </w:ins>
      <w:ins w:id="169" w:author="hw" w:date="2022-08-19T18:15:00Z">
        <w:r w:rsidRPr="00B27AD6">
          <w:rPr>
            <w:rFonts w:eastAsia="宋体"/>
            <w:highlight w:val="cyan"/>
            <w:lang w:eastAsia="zh-CN"/>
          </w:rPr>
          <w:t>, for a given destination Layer-2 ID</w:t>
        </w:r>
        <w:r w:rsidRPr="00B27AD6">
          <w:rPr>
            <w:highlight w:val="cyan"/>
            <w:lang w:eastAsia="ko-KR"/>
          </w:rPr>
          <w:t xml:space="preserve"> and determines the NR Tx Profile </w:t>
        </w:r>
        <w:r w:rsidRPr="00B27AD6">
          <w:rPr>
            <w:highlight w:val="cyan"/>
          </w:rPr>
          <w:t xml:space="preserve">available to be </w:t>
        </w:r>
        <w:r w:rsidRPr="00B27AD6">
          <w:rPr>
            <w:highlight w:val="cyan"/>
            <w:lang w:eastAsia="ko-KR"/>
          </w:rPr>
          <w:t>mapped for the respective V2X service type based on the configuration described in clause 5.1.2.1</w:t>
        </w:r>
        <w:r w:rsidRPr="00B27AD6">
          <w:rPr>
            <w:rFonts w:eastAsia="宋体"/>
            <w:highlight w:val="cyan"/>
            <w:lang w:eastAsia="zh-CN"/>
          </w:rPr>
          <w:t xml:space="preserve">. </w:t>
        </w:r>
        <w:r w:rsidRPr="00B27AD6">
          <w:rPr>
            <w:highlight w:val="cyan"/>
            <w:lang w:eastAsia="zh-CN"/>
          </w:rPr>
          <w:t>T</w:t>
        </w:r>
        <w:r w:rsidRPr="00B27AD6">
          <w:rPr>
            <w:rFonts w:eastAsia="宋体"/>
            <w:highlight w:val="cyan"/>
            <w:lang w:eastAsia="zh-CN"/>
          </w:rPr>
          <w:t xml:space="preserve">he V2X layer determines whether and how to provide the NR Tx Profiles for the given destination Layer-2 ID to the AS layer as below: </w:t>
        </w:r>
      </w:ins>
    </w:p>
    <w:p w14:paraId="15FA5022" w14:textId="095B6554" w:rsidR="00FB2341" w:rsidRPr="00B27AD6" w:rsidRDefault="00D03008" w:rsidP="00FB2341">
      <w:pPr>
        <w:pStyle w:val="B1"/>
        <w:rPr>
          <w:ins w:id="170" w:author="hw" w:date="2022-08-19T18:21:00Z"/>
          <w:highlight w:val="cyan"/>
          <w:lang w:eastAsia="zh-CN"/>
        </w:rPr>
      </w:pPr>
      <w:ins w:id="171" w:author="hw" w:date="2022-08-19T18:15:00Z">
        <w:r w:rsidRPr="00B27AD6">
          <w:rPr>
            <w:highlight w:val="cyan"/>
            <w:lang w:eastAsia="zh-CN"/>
          </w:rPr>
          <w:t>-</w:t>
        </w:r>
        <w:r w:rsidRPr="00B27AD6">
          <w:rPr>
            <w:highlight w:val="cyan"/>
            <w:lang w:eastAsia="zh-CN"/>
          </w:rPr>
          <w:tab/>
        </w:r>
      </w:ins>
      <w:ins w:id="172" w:author="hw" w:date="2022-08-19T18:21:00Z">
        <w:r w:rsidR="00FB2341" w:rsidRPr="00B27AD6">
          <w:rPr>
            <w:highlight w:val="cyan"/>
            <w:lang w:eastAsia="zh-CN"/>
          </w:rPr>
          <w:t xml:space="preserve">If all the V2X service types have mapped NR Tx Profiles, the V2X layer provides </w:t>
        </w:r>
      </w:ins>
      <w:ins w:id="173" w:author="hw" w:date="2022-08-19T18:48:00Z">
        <w:r w:rsidR="00D37EA6">
          <w:rPr>
            <w:highlight w:val="cyan"/>
            <w:lang w:eastAsia="zh-CN"/>
          </w:rPr>
          <w:t>all the mapped NR Tx Profiles</w:t>
        </w:r>
      </w:ins>
      <w:ins w:id="174" w:author="hw" w:date="2022-08-19T18:21:00Z">
        <w:r w:rsidR="00FB2341" w:rsidRPr="00B27AD6">
          <w:rPr>
            <w:highlight w:val="cyan"/>
            <w:lang w:eastAsia="zh-CN"/>
          </w:rPr>
          <w:t xml:space="preserve"> to the AS layer for the given destination Layer-2 ID</w:t>
        </w:r>
      </w:ins>
      <w:ins w:id="175" w:author="hw" w:date="2022-08-19T18:28:00Z">
        <w:r w:rsidR="00FB2341" w:rsidRPr="00B27AD6">
          <w:rPr>
            <w:highlight w:val="cyan"/>
            <w:lang w:eastAsia="zh-CN"/>
          </w:rPr>
          <w:t>, e.g. when providing other information such as the destination Layer-2 ID, PC5 QoS parameters</w:t>
        </w:r>
      </w:ins>
      <w:ins w:id="176" w:author="hw" w:date="2022-08-19T18:23:00Z">
        <w:r w:rsidR="00FB2341" w:rsidRPr="00B27AD6">
          <w:rPr>
            <w:highlight w:val="cyan"/>
            <w:lang w:eastAsia="zh-CN"/>
          </w:rPr>
          <w:t>;</w:t>
        </w:r>
      </w:ins>
    </w:p>
    <w:p w14:paraId="562BFEBB" w14:textId="3FB140E4" w:rsidR="00FB2341" w:rsidRDefault="00D03008" w:rsidP="00D03008">
      <w:pPr>
        <w:pStyle w:val="B1"/>
        <w:rPr>
          <w:ins w:id="177" w:author="hw" w:date="2022-08-19T18:26:00Z"/>
          <w:lang w:eastAsia="zh-CN"/>
        </w:rPr>
      </w:pPr>
      <w:ins w:id="178" w:author="hw" w:date="2022-08-19T18:15:00Z">
        <w:r w:rsidRPr="00B27AD6">
          <w:rPr>
            <w:highlight w:val="cyan"/>
            <w:lang w:eastAsia="zh-CN"/>
          </w:rPr>
          <w:t>-</w:t>
        </w:r>
        <w:r w:rsidRPr="00B27AD6">
          <w:rPr>
            <w:highlight w:val="cyan"/>
            <w:lang w:eastAsia="zh-CN"/>
          </w:rPr>
          <w:tab/>
          <w:t xml:space="preserve">If any of the V2X service types does not have mapped NR Tx Profile, the V2X layer </w:t>
        </w:r>
      </w:ins>
      <w:ins w:id="179" w:author="hw" w:date="2022-08-19T18:26:00Z">
        <w:r w:rsidR="00FB2341" w:rsidRPr="00B27AD6">
          <w:rPr>
            <w:highlight w:val="cyan"/>
            <w:lang w:eastAsia="zh-CN"/>
          </w:rPr>
          <w:t>generates the Non-DRX Tx Profile for it,</w:t>
        </w:r>
      </w:ins>
      <w:ins w:id="180" w:author="hw" w:date="2022-08-19T18:27:00Z">
        <w:r w:rsidR="00FB2341" w:rsidRPr="00B27AD6">
          <w:rPr>
            <w:highlight w:val="cyan"/>
            <w:lang w:eastAsia="zh-CN"/>
          </w:rPr>
          <w:t xml:space="preserve"> and provides </w:t>
        </w:r>
      </w:ins>
      <w:ins w:id="181" w:author="hw" w:date="2022-08-19T18:49:00Z">
        <w:r w:rsidR="00D37EA6">
          <w:rPr>
            <w:highlight w:val="cyan"/>
            <w:lang w:eastAsia="zh-CN"/>
          </w:rPr>
          <w:t xml:space="preserve">the </w:t>
        </w:r>
        <w:r w:rsidR="00D37EA6" w:rsidRPr="00B27AD6">
          <w:rPr>
            <w:highlight w:val="cyan"/>
            <w:lang w:eastAsia="zh-CN"/>
          </w:rPr>
          <w:t>Non-DRX Tx Profile</w:t>
        </w:r>
      </w:ins>
      <w:ins w:id="182" w:author="hw" w:date="2022-08-19T18:27:00Z">
        <w:r w:rsidR="00FB2341" w:rsidRPr="00B27AD6">
          <w:rPr>
            <w:highlight w:val="cyan"/>
            <w:lang w:eastAsia="zh-CN"/>
          </w:rPr>
          <w:t xml:space="preserve"> </w:t>
        </w:r>
      </w:ins>
      <w:ins w:id="183" w:author="hw" w:date="2022-08-19T18:50:00Z">
        <w:r w:rsidR="00D37EA6">
          <w:rPr>
            <w:highlight w:val="cyan"/>
            <w:lang w:eastAsia="zh-CN"/>
          </w:rPr>
          <w:t>and other Tx Profiles</w:t>
        </w:r>
        <w:r w:rsidR="00D37EA6" w:rsidRPr="00B27AD6">
          <w:rPr>
            <w:highlight w:val="cyan"/>
            <w:lang w:eastAsia="zh-CN"/>
          </w:rPr>
          <w:t xml:space="preserve"> </w:t>
        </w:r>
      </w:ins>
      <w:ins w:id="184" w:author="hw" w:date="2022-08-19T18:27:00Z">
        <w:r w:rsidR="00FB2341" w:rsidRPr="00B27AD6">
          <w:rPr>
            <w:highlight w:val="cyan"/>
            <w:lang w:eastAsia="zh-CN"/>
          </w:rPr>
          <w:t>to the AS layer for the given destination Layer-2 ID</w:t>
        </w:r>
      </w:ins>
      <w:ins w:id="185" w:author="hw" w:date="2022-08-19T18:29:00Z">
        <w:r w:rsidR="00FB2341" w:rsidRPr="00B27AD6">
          <w:rPr>
            <w:highlight w:val="cyan"/>
            <w:lang w:eastAsia="zh-CN"/>
          </w:rPr>
          <w:t>, e.g. when providing other information such as the destination Layer-2 ID, PC5 QoS parameters</w:t>
        </w:r>
      </w:ins>
      <w:ins w:id="186" w:author="hw" w:date="2022-08-19T18:28:00Z">
        <w:r w:rsidR="00FB2341" w:rsidRPr="00B27AD6">
          <w:rPr>
            <w:highlight w:val="cyan"/>
            <w:lang w:eastAsia="zh-CN"/>
          </w:rPr>
          <w:t>.</w:t>
        </w:r>
      </w:ins>
    </w:p>
    <w:p w14:paraId="76E1CE97" w14:textId="51545EB4" w:rsidR="007D1008" w:rsidRDefault="00E02BE3" w:rsidP="008A236C">
      <w:pPr>
        <w:rPr>
          <w:lang w:eastAsia="ko-KR"/>
        </w:rPr>
      </w:pPr>
      <w:r w:rsidRPr="00632035">
        <w:rPr>
          <w:lang w:eastAsia="ko-KR"/>
        </w:rPr>
        <w:t xml:space="preserve">For broadcast, the mapping from </w:t>
      </w:r>
      <w:bookmarkStart w:id="187" w:name="_Hlk108794032"/>
      <w:r>
        <w:rPr>
          <w:lang w:eastAsia="ko-KR"/>
        </w:rPr>
        <w:t>d</w:t>
      </w:r>
      <w:r w:rsidRPr="00632035">
        <w:rPr>
          <w:lang w:eastAsia="ko-KR"/>
        </w:rPr>
        <w:t>estination L</w:t>
      </w:r>
      <w:r>
        <w:rPr>
          <w:lang w:eastAsia="ko-KR"/>
        </w:rPr>
        <w:t>ayer-</w:t>
      </w:r>
      <w:r w:rsidRPr="00632035">
        <w:rPr>
          <w:lang w:eastAsia="ko-KR"/>
        </w:rPr>
        <w:t>2 ID</w:t>
      </w:r>
      <w:bookmarkEnd w:id="187"/>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88" w:author="LaeYoung (LG Electronics)" w:date="2022-07-20T11:28:00Z">
        <w:r w:rsidR="007514A0">
          <w:rPr>
            <w:lang w:eastAsia="ko-KR"/>
          </w:rPr>
          <w:t xml:space="preserve"> </w:t>
        </w:r>
      </w:ins>
      <w:ins w:id="189" w:author="LaeYoung (LG Electronics)" w:date="2022-07-20T11:29:00Z">
        <w:r w:rsidR="007514A0" w:rsidRPr="007514A0">
          <w:rPr>
            <w:lang w:eastAsia="ko-KR"/>
          </w:rPr>
          <w:t xml:space="preserve">For transmitting and receiving Direct Communication Request messages, a default PC5 DRX configuration </w:t>
        </w:r>
      </w:ins>
      <w:ins w:id="190" w:author="LaeYoung (LG Electronics)" w:date="2022-07-20T11:36:00Z">
        <w:r w:rsidR="00862243">
          <w:rPr>
            <w:lang w:eastAsia="ko-KR"/>
          </w:rPr>
          <w:t>is</w:t>
        </w:r>
      </w:ins>
      <w:ins w:id="191" w:author="LaeYoung (LG Electronics)" w:date="2022-07-20T11:29:00Z">
        <w:r w:rsidR="007514A0" w:rsidRPr="007514A0">
          <w:rPr>
            <w:lang w:eastAsia="ko-KR"/>
          </w:rPr>
          <w:t xml:space="preserve"> used</w:t>
        </w:r>
      </w:ins>
      <w:ins w:id="192" w:author="LaeYoung (LG Electronics)" w:date="2022-07-20T11:36:00Z">
        <w:r w:rsidR="00862243">
          <w:rPr>
            <w:lang w:eastAsia="ko-KR"/>
          </w:rPr>
          <w:t xml:space="preserve"> when the PC5 DRX operation is needed, e.g. based on the NR Tx Profile</w:t>
        </w:r>
      </w:ins>
      <w:ins w:id="193" w:author="LaeYoung (LG Electronics)" w:date="2022-07-20T11:38:00Z">
        <w:r w:rsidR="00862243" w:rsidRPr="00862243">
          <w:rPr>
            <w:lang w:eastAsia="ko-KR"/>
          </w:rPr>
          <w:t xml:space="preserve"> </w:t>
        </w:r>
        <w:r w:rsidR="00862243">
          <w:rPr>
            <w:lang w:eastAsia="ko-KR"/>
          </w:rPr>
          <w:t>as specified in clause 5.1.2.1</w:t>
        </w:r>
      </w:ins>
      <w:ins w:id="194"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95" w:name="_Toc106168216"/>
      <w:r w:rsidRPr="00490934">
        <w:t>6.3.1</w:t>
      </w:r>
      <w:r w:rsidRPr="00490934">
        <w:tab/>
        <w:t>Broadcast mode V2X communication over PC5 reference point</w:t>
      </w:r>
      <w:bookmarkEnd w:id="195"/>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lastRenderedPageBreak/>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6" o:title=""/>
          </v:shape>
          <o:OLEObject Type="Embed" ProgID="Visio.Drawing.11" ShapeID="_x0000_i1025" DrawAspect="Content" ObjectID="_1722452760" r:id="rId17"/>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96" w:author="LaeYoung (LG Electronics)" w:date="2022-07-20T11:43:00Z">
        <w:r w:rsidR="00E224DE" w:rsidRPr="00A71250">
          <w:rPr>
            <w:lang w:eastAsia="ko-KR"/>
          </w:rPr>
          <w:t xml:space="preserve">When </w:t>
        </w:r>
      </w:ins>
      <w:ins w:id="197" w:author="LaeYoung (LG Electronics)" w:date="2022-07-20T11:46:00Z">
        <w:r w:rsidR="00E224DE" w:rsidRPr="00A71250">
          <w:rPr>
            <w:lang w:eastAsia="ko-KR"/>
          </w:rPr>
          <w:t xml:space="preserve">there </w:t>
        </w:r>
      </w:ins>
      <w:ins w:id="198" w:author="LaeYoung (LG Electronics)" w:date="2022-07-20T13:35:00Z">
        <w:r w:rsidR="00650BE6" w:rsidRPr="00A71250">
          <w:rPr>
            <w:lang w:eastAsia="ko-KR"/>
          </w:rPr>
          <w:t>are</w:t>
        </w:r>
      </w:ins>
      <w:ins w:id="199" w:author="LaeYoung (LG Electronics)" w:date="2022-07-20T11:46:00Z">
        <w:r w:rsidR="00E224DE" w:rsidRPr="00A71250">
          <w:rPr>
            <w:lang w:eastAsia="ko-KR"/>
          </w:rPr>
          <w:t xml:space="preserve"> </w:t>
        </w:r>
      </w:ins>
      <w:ins w:id="200" w:author="LaeYoung (LG Electronics)" w:date="2022-07-20T13:33:00Z">
        <w:r w:rsidR="00650BE6" w:rsidRPr="00A71250">
          <w:rPr>
            <w:lang w:eastAsia="ko-KR"/>
          </w:rPr>
          <w:t xml:space="preserve">the </w:t>
        </w:r>
      </w:ins>
      <w:ins w:id="201" w:author="LaeYoung (LG Electronics)" w:date="2022-07-20T12:10:00Z">
        <w:r w:rsidR="00E224DE" w:rsidRPr="00A71250">
          <w:rPr>
            <w:lang w:eastAsia="ko-KR"/>
          </w:rPr>
          <w:t xml:space="preserve">other </w:t>
        </w:r>
      </w:ins>
      <w:ins w:id="202" w:author="LaeYoung (LG Electronics)" w:date="2022-07-20T11:46:00Z">
        <w:r w:rsidR="00E224DE" w:rsidRPr="00A71250">
          <w:rPr>
            <w:lang w:eastAsia="ko-KR"/>
          </w:rPr>
          <w:t>V2X service type</w:t>
        </w:r>
      </w:ins>
      <w:ins w:id="203" w:author="LaeYoung (LG Electronics)" w:date="2022-07-20T13:25:00Z">
        <w:r w:rsidR="004E1E70" w:rsidRPr="00A71250">
          <w:rPr>
            <w:lang w:eastAsia="ko-KR"/>
          </w:rPr>
          <w:t>(s)</w:t>
        </w:r>
      </w:ins>
      <w:ins w:id="204" w:author="LaeYoung (LG Electronics)" w:date="2022-07-20T11:46:00Z">
        <w:r w:rsidR="00E224DE" w:rsidRPr="00A71250">
          <w:rPr>
            <w:lang w:eastAsia="ko-KR"/>
          </w:rPr>
          <w:t xml:space="preserve"> </w:t>
        </w:r>
      </w:ins>
      <w:ins w:id="205"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206" w:author="LaeYoung (LG Electronics)" w:date="2022-07-20T12:12:00Z">
        <w:r w:rsidR="00E224DE" w:rsidRPr="00A71250">
          <w:rPr>
            <w:lang w:eastAsia="ko-KR"/>
          </w:rPr>
          <w:t xml:space="preserve">with this </w:t>
        </w:r>
        <w:r w:rsidR="00E224DE" w:rsidRPr="00A71250">
          <w:t>broadcast V2X service</w:t>
        </w:r>
      </w:ins>
      <w:ins w:id="207" w:author="LaeYoung v2 (LG Electronics)" w:date="2022-08-05T13:44:00Z">
        <w:r w:rsidR="00460988" w:rsidRPr="00A71250">
          <w:t xml:space="preserve">, the V2X layer </w:t>
        </w:r>
      </w:ins>
      <w:ins w:id="208"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209" w:author="LaeYoung v2 (LG Electronics)" w:date="2022-08-05T13:46:00Z">
        <w:r w:rsidR="00460988" w:rsidRPr="00A71250">
          <w:rPr>
            <w:lang w:eastAsia="ko-KR"/>
          </w:rPr>
          <w:t>9</w:t>
        </w:r>
      </w:ins>
      <w:ins w:id="210"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w:t>
      </w:r>
      <w:ins w:id="211"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212" w:author="LaeYoung (LG Electronics)" w:date="2022-07-20T13:35:00Z">
        <w:r w:rsidR="00650BE6">
          <w:rPr>
            <w:lang w:eastAsia="ko-KR"/>
          </w:rPr>
          <w:t>are</w:t>
        </w:r>
      </w:ins>
      <w:ins w:id="213" w:author="LaeYoung (LG Electronics)" w:date="2022-07-20T12:14:00Z">
        <w:r w:rsidR="00E224DE" w:rsidRPr="008A236C">
          <w:rPr>
            <w:lang w:eastAsia="ko-KR"/>
          </w:rPr>
          <w:t xml:space="preserve"> </w:t>
        </w:r>
      </w:ins>
      <w:ins w:id="214" w:author="LaeYoung (LG Electronics)" w:date="2022-07-20T13:34:00Z">
        <w:r w:rsidR="00650BE6">
          <w:rPr>
            <w:lang w:eastAsia="ko-KR"/>
          </w:rPr>
          <w:t xml:space="preserve">the </w:t>
        </w:r>
      </w:ins>
      <w:ins w:id="215" w:author="LaeYoung (LG Electronics)" w:date="2022-07-20T12:14:00Z">
        <w:r w:rsidR="00E224DE">
          <w:rPr>
            <w:lang w:eastAsia="ko-KR"/>
          </w:rPr>
          <w:t xml:space="preserve">other </w:t>
        </w:r>
        <w:r w:rsidR="00E224DE" w:rsidRPr="008A236C">
          <w:rPr>
            <w:lang w:eastAsia="ko-KR"/>
          </w:rPr>
          <w:t>V2X service type</w:t>
        </w:r>
      </w:ins>
      <w:ins w:id="216" w:author="LaeYoung (LG Electronics)" w:date="2022-07-20T13:27:00Z">
        <w:r w:rsidR="004E1E70">
          <w:rPr>
            <w:lang w:eastAsia="ko-KR"/>
          </w:rPr>
          <w:t>(s)</w:t>
        </w:r>
      </w:ins>
      <w:ins w:id="217"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218"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219"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lastRenderedPageBreak/>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220" w:name="_Toc106168217"/>
      <w:r w:rsidRPr="00490934">
        <w:t>6.3.2</w:t>
      </w:r>
      <w:r w:rsidRPr="00490934">
        <w:tab/>
        <w:t>Groupcast mode V2X communication over PC5 reference point</w:t>
      </w:r>
      <w:bookmarkEnd w:id="220"/>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5pt;height:217.5pt" o:ole="">
            <v:imagedata r:id="rId18" o:title=""/>
          </v:shape>
          <o:OLEObject Type="Embed" ProgID="Visio.Drawing.11" ShapeID="_x0000_i1026" DrawAspect="Content" ObjectID="_1722452761" r:id="rId19"/>
        </w:object>
      </w:r>
    </w:p>
    <w:p w14:paraId="65EDFF68" w14:textId="77777777" w:rsidR="00DE4E29" w:rsidRPr="00490934" w:rsidRDefault="00DE4E29" w:rsidP="00DE4E29">
      <w:pPr>
        <w:pStyle w:val="TF"/>
      </w:pPr>
      <w:r w:rsidRPr="00490934">
        <w:t xml:space="preserve">Figure 6.3.2-1: Procedure for groupcast mode of </w:t>
      </w:r>
      <w:r w:rsidRPr="00490934">
        <w:rPr>
          <w:rFonts w:eastAsia="宋体"/>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ins w:id="221" w:author="hw" w:date="2022-08-19T18:34:00Z"/>
          <w:lang w:eastAsia="ko-KR"/>
        </w:rPr>
      </w:pPr>
      <w:r>
        <w:rPr>
          <w:lang w:eastAsia="ko-KR"/>
        </w:rPr>
        <w:tab/>
        <w:t>The V2X application layer may provide a group size and a member ID as specified in clause 5.2.1.3.</w:t>
      </w:r>
    </w:p>
    <w:p w14:paraId="6AB64502" w14:textId="18B4D625" w:rsidR="006703F1" w:rsidRPr="006703F1" w:rsidRDefault="006703F1" w:rsidP="00DE4E29">
      <w:pPr>
        <w:pStyle w:val="B1"/>
        <w:rPr>
          <w:lang w:eastAsia="ko-KR"/>
        </w:rPr>
      </w:pPr>
      <w:ins w:id="222" w:author="hw" w:date="2022-08-19T18:35:00Z">
        <w:r w:rsidRPr="00B27AD6">
          <w:rPr>
            <w:highlight w:val="cyan"/>
            <w:lang w:eastAsia="ko-KR"/>
          </w:rPr>
          <w:t xml:space="preserve">The V2X application layer provides all the V2X service types </w:t>
        </w:r>
      </w:ins>
      <w:ins w:id="223" w:author="hw" w:date="2022-08-19T18:39:00Z">
        <w:r w:rsidR="006A63A2" w:rsidRPr="00B27AD6">
          <w:rPr>
            <w:highlight w:val="cyan"/>
            <w:lang w:eastAsia="ko-KR"/>
          </w:rPr>
          <w:t>of</w:t>
        </w:r>
      </w:ins>
      <w:ins w:id="224" w:author="hw" w:date="2022-08-19T18:35:00Z">
        <w:r w:rsidRPr="00B27AD6">
          <w:rPr>
            <w:highlight w:val="cyan"/>
            <w:lang w:eastAsia="ko-KR"/>
          </w:rPr>
          <w:t xml:space="preserve"> the application group to the V2X layer.</w:t>
        </w:r>
      </w:ins>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BCEF7F"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t>
      </w:r>
      <w:del w:id="225" w:author="hw" w:date="2022-08-19T18:37:00Z">
        <w:r w:rsidRPr="00B27AD6" w:rsidDel="006F21EC">
          <w:rPr>
            <w:highlight w:val="cyan"/>
            <w:lang w:eastAsia="ko-KR"/>
          </w:rPr>
          <w:delText>When there is no NR Tx</w:delText>
        </w:r>
        <w:r w:rsidRPr="00B27AD6" w:rsidDel="006F21EC">
          <w:rPr>
            <w:lang w:eastAsia="ko-KR"/>
          </w:rPr>
          <w:delText xml:space="preserve"> </w:delText>
        </w:r>
        <w:r w:rsidRPr="00B27AD6" w:rsidDel="006F21EC">
          <w:rPr>
            <w:highlight w:val="cyan"/>
            <w:lang w:eastAsia="ko-KR"/>
          </w:rPr>
          <w:lastRenderedPageBreak/>
          <w:delText xml:space="preserve">Profile available to be mapped for this groupcast V2X service, </w:delText>
        </w:r>
      </w:del>
      <w:del w:id="226" w:author="hw" w:date="2022-08-19T18:38:00Z">
        <w:r w:rsidRPr="00B27AD6" w:rsidDel="006F21EC">
          <w:rPr>
            <w:highlight w:val="cyan"/>
            <w:lang w:eastAsia="ko-KR"/>
          </w:rPr>
          <w:delText xml:space="preserve">the V2X layer </w:delText>
        </w:r>
      </w:del>
      <w:del w:id="227" w:author="hw" w:date="2022-08-19T18:33:00Z">
        <w:r w:rsidRPr="00B27AD6" w:rsidDel="006703F1">
          <w:rPr>
            <w:highlight w:val="cyan"/>
            <w:lang w:eastAsia="ko-KR"/>
          </w:rPr>
          <w:delText xml:space="preserve">does not </w:delText>
        </w:r>
      </w:del>
      <w:del w:id="228" w:author="hw" w:date="2022-08-19T18:38:00Z">
        <w:r w:rsidRPr="00B27AD6" w:rsidDel="006F21EC">
          <w:rPr>
            <w:highlight w:val="cyan"/>
            <w:lang w:eastAsia="ko-KR"/>
          </w:rPr>
          <w:delText>provide NR Tx Profile to the AS layer.</w:delText>
        </w:r>
      </w:del>
      <w:ins w:id="229" w:author="LaeYoung (LG Electronics)" w:date="2022-07-20T12:16:00Z">
        <w:del w:id="230" w:author="hw" w:date="2022-08-19T18:38:00Z">
          <w:r w:rsidR="00C66BAF" w:rsidRPr="00B27AD6" w:rsidDel="006F21EC">
            <w:rPr>
              <w:highlight w:val="cyan"/>
              <w:lang w:eastAsia="ko-KR"/>
            </w:rPr>
            <w:delText xml:space="preserve"> When there </w:delText>
          </w:r>
        </w:del>
      </w:ins>
      <w:ins w:id="231" w:author="LaeYoung (LG Electronics)" w:date="2022-07-20T13:34:00Z">
        <w:del w:id="232" w:author="hw" w:date="2022-08-19T18:38:00Z">
          <w:r w:rsidR="00650BE6" w:rsidRPr="00B27AD6" w:rsidDel="006F21EC">
            <w:rPr>
              <w:highlight w:val="cyan"/>
              <w:lang w:eastAsia="ko-KR"/>
            </w:rPr>
            <w:delText>are</w:delText>
          </w:r>
        </w:del>
      </w:ins>
      <w:ins w:id="233" w:author="LaeYoung (LG Electronics)" w:date="2022-07-20T12:16:00Z">
        <w:del w:id="234" w:author="hw" w:date="2022-08-19T18:38:00Z">
          <w:r w:rsidR="00C66BAF" w:rsidRPr="00B27AD6" w:rsidDel="006F21EC">
            <w:rPr>
              <w:highlight w:val="cyan"/>
              <w:lang w:eastAsia="ko-KR"/>
            </w:rPr>
            <w:delText xml:space="preserve"> </w:delText>
          </w:r>
        </w:del>
      </w:ins>
      <w:ins w:id="235" w:author="LaeYoung (LG Electronics)" w:date="2022-07-20T13:34:00Z">
        <w:del w:id="236" w:author="hw" w:date="2022-08-19T18:38:00Z">
          <w:r w:rsidR="00650BE6" w:rsidRPr="00B27AD6" w:rsidDel="006F21EC">
            <w:rPr>
              <w:highlight w:val="cyan"/>
              <w:lang w:eastAsia="ko-KR"/>
            </w:rPr>
            <w:delText xml:space="preserve">the </w:delText>
          </w:r>
        </w:del>
      </w:ins>
      <w:ins w:id="237" w:author="LaeYoung (LG Electronics)" w:date="2022-07-20T12:16:00Z">
        <w:del w:id="238" w:author="hw" w:date="2022-08-19T18:38:00Z">
          <w:r w:rsidR="00C66BAF" w:rsidRPr="00B27AD6" w:rsidDel="006F21EC">
            <w:rPr>
              <w:highlight w:val="cyan"/>
              <w:lang w:eastAsia="ko-KR"/>
            </w:rPr>
            <w:delText>other V2X service type</w:delText>
          </w:r>
        </w:del>
      </w:ins>
      <w:ins w:id="239" w:author="LaeYoung (LG Electronics)" w:date="2022-07-20T13:27:00Z">
        <w:del w:id="240" w:author="hw" w:date="2022-08-19T18:38:00Z">
          <w:r w:rsidR="004E1E70" w:rsidRPr="00B27AD6" w:rsidDel="006F21EC">
            <w:rPr>
              <w:highlight w:val="cyan"/>
              <w:lang w:eastAsia="ko-KR"/>
            </w:rPr>
            <w:delText>(s)</w:delText>
          </w:r>
        </w:del>
      </w:ins>
      <w:ins w:id="241" w:author="LaeYoung (LG Electronics)" w:date="2022-07-20T12:16:00Z">
        <w:del w:id="242" w:author="hw" w:date="2022-08-19T18:38: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w:delText>
          </w:r>
        </w:del>
      </w:ins>
      <w:ins w:id="243" w:author="LaeYoung (LG Electronics)" w:date="2022-07-20T12:17:00Z">
        <w:del w:id="244" w:author="hw" w:date="2022-08-19T18:38:00Z">
          <w:r w:rsidR="00C66BAF" w:rsidRPr="00B27AD6" w:rsidDel="006F21EC">
            <w:rPr>
              <w:highlight w:val="cyan"/>
              <w:lang w:eastAsia="ko-KR"/>
            </w:rPr>
            <w:delText xml:space="preserve">groupcast </w:delText>
          </w:r>
        </w:del>
      </w:ins>
      <w:ins w:id="245" w:author="LaeYoung (LG Electronics)" w:date="2022-07-20T12:16:00Z">
        <w:del w:id="246" w:author="hw" w:date="2022-08-19T18:38:00Z">
          <w:r w:rsidR="00C66BAF" w:rsidRPr="00B27AD6" w:rsidDel="006F21EC">
            <w:rPr>
              <w:highlight w:val="cyan"/>
            </w:rPr>
            <w:delText>V2X service</w:delText>
          </w:r>
        </w:del>
      </w:ins>
      <w:ins w:id="247" w:author="LaeYoung v2 (LG Electronics)" w:date="2022-08-05T13:48:00Z">
        <w:del w:id="248" w:author="hw" w:date="2022-08-19T18:38:00Z">
          <w:r w:rsidR="0044372A" w:rsidRPr="00B27AD6" w:rsidDel="006F21EC">
            <w:rPr>
              <w:highlight w:val="cyan"/>
            </w:rPr>
            <w:delText>, t</w:delText>
          </w:r>
        </w:del>
      </w:ins>
      <w:ins w:id="249" w:author="hw" w:date="2022-08-19T18:38:00Z">
        <w:r w:rsidR="006F21EC" w:rsidRPr="00B27AD6">
          <w:rPr>
            <w:highlight w:val="cyan"/>
          </w:rPr>
          <w:t>T</w:t>
        </w:r>
      </w:ins>
      <w:ins w:id="250" w:author="LaeYoung v2 (LG Electronics)" w:date="2022-08-05T13:48:00Z">
        <w:r w:rsidR="0044372A" w:rsidRPr="00B27AD6">
          <w:rPr>
            <w:highlight w:val="cyan"/>
          </w:rPr>
          <w:t xml:space="preserve">he V2X layer determines whether and how to provide the NR Tx Profile to the AS layer as </w:t>
        </w:r>
        <w:r w:rsidR="0044372A" w:rsidRPr="00B27AD6">
          <w:rPr>
            <w:highlight w:val="cyan"/>
            <w:lang w:eastAsia="ko-KR"/>
          </w:rPr>
          <w:t>specified in clause 5.9</w:t>
        </w:r>
      </w:ins>
      <w:ins w:id="251" w:author="LaeYoung (LG Electronics)" w:date="2022-07-20T12:16:00Z">
        <w:r w:rsidR="00C66BAF" w:rsidRPr="00B27AD6">
          <w:rPr>
            <w:highlight w:val="cyan"/>
            <w:lang w:eastAsia="ko-KR"/>
          </w:rPr>
          <w:t>.</w:t>
        </w:r>
      </w:ins>
    </w:p>
    <w:p w14:paraId="039D93EC" w14:textId="77777777" w:rsidR="00DE4E29" w:rsidRDefault="00DE4E29" w:rsidP="00DE4E29">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61C2C8FF"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t>
      </w:r>
      <w:del w:id="252" w:author="hw" w:date="2022-08-19T18:39:00Z">
        <w:r w:rsidRPr="00B27AD6" w:rsidDel="006F21EC">
          <w:rPr>
            <w:highlight w:val="cyan"/>
            <w:lang w:eastAsia="ko-KR"/>
          </w:rPr>
          <w:delText>When there is no NR Tx Profile available to be mapped for this groupcast V2X service, the V2X layer does not provide NR Tx Profile to the AS layer.</w:delText>
        </w:r>
      </w:del>
      <w:ins w:id="253" w:author="LaeYoung (LG Electronics)" w:date="2022-07-20T12:17:00Z">
        <w:del w:id="254" w:author="hw" w:date="2022-08-19T18:39:00Z">
          <w:r w:rsidR="00C66BAF" w:rsidRPr="00B27AD6" w:rsidDel="006F21EC">
            <w:rPr>
              <w:highlight w:val="cyan"/>
              <w:lang w:eastAsia="ko-KR"/>
            </w:rPr>
            <w:delText xml:space="preserve"> When there </w:delText>
          </w:r>
        </w:del>
      </w:ins>
      <w:ins w:id="255" w:author="LaeYoung (LG Electronics)" w:date="2022-07-20T13:34:00Z">
        <w:del w:id="256" w:author="hw" w:date="2022-08-19T18:39:00Z">
          <w:r w:rsidR="00650BE6" w:rsidRPr="00B27AD6" w:rsidDel="006F21EC">
            <w:rPr>
              <w:highlight w:val="cyan"/>
              <w:lang w:eastAsia="ko-KR"/>
            </w:rPr>
            <w:delText>are</w:delText>
          </w:r>
        </w:del>
      </w:ins>
      <w:ins w:id="257" w:author="LaeYoung (LG Electronics)" w:date="2022-07-20T12:17:00Z">
        <w:del w:id="258" w:author="hw" w:date="2022-08-19T18:39:00Z">
          <w:r w:rsidR="00C66BAF" w:rsidRPr="00B27AD6" w:rsidDel="006F21EC">
            <w:rPr>
              <w:highlight w:val="cyan"/>
              <w:lang w:eastAsia="ko-KR"/>
            </w:rPr>
            <w:delText xml:space="preserve"> </w:delText>
          </w:r>
        </w:del>
      </w:ins>
      <w:ins w:id="259" w:author="LaeYoung (LG Electronics)" w:date="2022-07-20T13:34:00Z">
        <w:del w:id="260" w:author="hw" w:date="2022-08-19T18:39:00Z">
          <w:r w:rsidR="00650BE6" w:rsidRPr="00B27AD6" w:rsidDel="006F21EC">
            <w:rPr>
              <w:highlight w:val="cyan"/>
              <w:lang w:eastAsia="ko-KR"/>
            </w:rPr>
            <w:delText xml:space="preserve">the </w:delText>
          </w:r>
        </w:del>
      </w:ins>
      <w:ins w:id="261" w:author="LaeYoung (LG Electronics)" w:date="2022-07-20T12:17:00Z">
        <w:del w:id="262" w:author="hw" w:date="2022-08-19T18:39:00Z">
          <w:r w:rsidR="00C66BAF" w:rsidRPr="00B27AD6" w:rsidDel="006F21EC">
            <w:rPr>
              <w:highlight w:val="cyan"/>
              <w:lang w:eastAsia="ko-KR"/>
            </w:rPr>
            <w:delText>other V2X service type</w:delText>
          </w:r>
        </w:del>
      </w:ins>
      <w:ins w:id="263" w:author="LaeYoung (LG Electronics)" w:date="2022-07-20T13:27:00Z">
        <w:del w:id="264" w:author="hw" w:date="2022-08-19T18:39:00Z">
          <w:r w:rsidR="004E1E70" w:rsidRPr="00B27AD6" w:rsidDel="006F21EC">
            <w:rPr>
              <w:highlight w:val="cyan"/>
              <w:lang w:eastAsia="ko-KR"/>
            </w:rPr>
            <w:delText>(s)</w:delText>
          </w:r>
        </w:del>
      </w:ins>
      <w:ins w:id="265" w:author="LaeYoung (LG Electronics)" w:date="2022-07-20T12:17:00Z">
        <w:del w:id="266" w:author="hw" w:date="2022-08-19T18:39: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groupcast </w:delText>
          </w:r>
          <w:r w:rsidR="00C66BAF" w:rsidRPr="00B27AD6" w:rsidDel="006F21EC">
            <w:rPr>
              <w:highlight w:val="cyan"/>
            </w:rPr>
            <w:delText>V2X service</w:delText>
          </w:r>
        </w:del>
      </w:ins>
      <w:ins w:id="267" w:author="LaeYoung v2 (LG Electronics)" w:date="2022-08-05T13:48:00Z">
        <w:del w:id="268" w:author="hw" w:date="2022-08-19T18:39:00Z">
          <w:r w:rsidR="0044372A" w:rsidRPr="00B27AD6" w:rsidDel="006F21EC">
            <w:rPr>
              <w:highlight w:val="cyan"/>
            </w:rPr>
            <w:delText>, t</w:delText>
          </w:r>
        </w:del>
      </w:ins>
      <w:ins w:id="269" w:author="hw" w:date="2022-08-19T18:39:00Z">
        <w:r w:rsidR="006F21EC" w:rsidRPr="00B27AD6">
          <w:rPr>
            <w:highlight w:val="cyan"/>
            <w:lang w:eastAsia="ko-KR"/>
          </w:rPr>
          <w:t>T</w:t>
        </w:r>
      </w:ins>
      <w:ins w:id="270" w:author="LaeYoung v2 (LG Electronics)" w:date="2022-08-05T13:48:00Z">
        <w:r w:rsidR="0044372A" w:rsidRPr="00B27AD6">
          <w:rPr>
            <w:highlight w:val="cyan"/>
          </w:rPr>
          <w:t xml:space="preserve">he V2X layer determines whether and how to provide the NR Tx Profile to the AS layer as </w:t>
        </w:r>
        <w:r w:rsidR="0044372A" w:rsidRPr="00B27AD6">
          <w:rPr>
            <w:highlight w:val="cyan"/>
            <w:lang w:eastAsia="ko-KR"/>
          </w:rPr>
          <w:t>specified in clause 5.9</w:t>
        </w:r>
      </w:ins>
      <w:ins w:id="271" w:author="LaeYoung (LG Electronics)" w:date="2022-07-20T12:17:00Z">
        <w:r w:rsidR="00C66BAF" w:rsidRPr="00B27AD6">
          <w:rPr>
            <w:highlight w:val="cyan"/>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72" w:name="_Toc106168219"/>
      <w:r w:rsidRPr="00490934">
        <w:rPr>
          <w:lang w:eastAsia="ko-KR"/>
        </w:rPr>
        <w:t>6.3.3.1</w:t>
      </w:r>
      <w:r w:rsidRPr="00490934">
        <w:rPr>
          <w:lang w:eastAsia="ko-KR"/>
        </w:rPr>
        <w:tab/>
      </w:r>
      <w:r w:rsidRPr="00490934">
        <w:t>Layer-2 link establishment over PC5 reference point</w:t>
      </w:r>
      <w:bookmarkEnd w:id="272"/>
    </w:p>
    <w:p w14:paraId="7F9D44A7" w14:textId="77777777" w:rsidR="00DE4E29" w:rsidRPr="00490934" w:rsidRDefault="00DE4E29" w:rsidP="00DE4E2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4F5FB1E1" w14:textId="77777777" w:rsidR="00DE4E29" w:rsidRPr="00490934" w:rsidRDefault="00DE4E29" w:rsidP="00DE4E2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8pt" o:ole="">
            <v:imagedata r:id="rId20" o:title=""/>
          </v:shape>
          <o:OLEObject Type="Embed" ProgID="Visio.Drawing.11" ShapeID="_x0000_i1027" DrawAspect="Content" ObjectID="_1722452762" r:id="rId21"/>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73"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74"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w:t>
      </w:r>
      <w:r>
        <w:rPr>
          <w:rFonts w:eastAsia="宋体"/>
          <w:lang w:eastAsia="zh-CN"/>
        </w:rPr>
        <w:t xml:space="preserve"> requested by UE-1</w:t>
      </w:r>
      <w:r w:rsidRPr="00490934">
        <w:rPr>
          <w:rFonts w:eastAsia="宋体"/>
          <w:lang w:eastAsia="zh-CN"/>
        </w:rPr>
        <w:t>. For each PC5 QoS Flow, the PFI</w:t>
      </w:r>
      <w:r>
        <w:rPr>
          <w:rFonts w:eastAsia="宋体"/>
          <w:lang w:eastAsia="zh-CN"/>
        </w:rPr>
        <w:t>,</w:t>
      </w:r>
      <w:r w:rsidRPr="00490934">
        <w:rPr>
          <w:rFonts w:eastAsia="宋体"/>
          <w:lang w:eastAsia="zh-CN"/>
        </w:rPr>
        <w:t xml:space="preserve"> the corresponding PC5 QoS parameters (i.e. PQI and conditionally other parameters such as MFBR/GFBR, etc</w:t>
      </w:r>
      <w:r>
        <w:rPr>
          <w:rFonts w:eastAsia="宋体"/>
          <w:lang w:eastAsia="zh-CN"/>
        </w:rPr>
        <w:t>.</w:t>
      </w:r>
      <w:r w:rsidRPr="00490934">
        <w:rPr>
          <w:rFonts w:eastAsia="宋体"/>
          <w:lang w:eastAsia="zh-CN"/>
        </w:rPr>
        <w:t>)</w:t>
      </w:r>
      <w:r>
        <w:rPr>
          <w:rFonts w:eastAsia="宋体"/>
          <w:lang w:eastAsia="zh-CN"/>
        </w:rPr>
        <w:t xml:space="preserve"> and the associated V2X service type(s)</w:t>
      </w:r>
      <w:r w:rsidRPr="00490934">
        <w:rPr>
          <w:rFonts w:eastAsia="宋体"/>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LaeYoung r05 (LG Electronics)" w:date="2022-08-18T23:00:00Z" w:initials="LY">
    <w:p w14:paraId="41317133" w14:textId="7DB2CD78" w:rsidR="00F823E6" w:rsidRDefault="00F823E6">
      <w:pPr>
        <w:pStyle w:val="ac"/>
        <w:rPr>
          <w:lang w:eastAsia="ko-KR"/>
        </w:rPr>
      </w:pPr>
      <w:r>
        <w:rPr>
          <w:rStyle w:val="ab"/>
        </w:rPr>
        <w:annotationRef/>
      </w:r>
      <w:r w:rsidRPr="00F823E6">
        <w:rPr>
          <w:rFonts w:hint="eastAsia"/>
          <w:highlight w:val="magenta"/>
          <w:lang w:eastAsia="ko-KR"/>
        </w:rPr>
        <w:t>added in r05</w:t>
      </w:r>
    </w:p>
  </w:comment>
  <w:comment w:id="24"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65"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 xml:space="preserve">1) V2X service types that are activated (mostly for </w:t>
      </w:r>
      <w:r w:rsidRPr="00F076C7">
        <w:rPr>
          <w:highlight w:val="green"/>
          <w:lang w:eastAsia="ko-KR"/>
        </w:rPr>
        <w:t>Tx)</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11"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26" w:author="LaeYoung r02 (LG Electronics)" w:date="2022-08-18T19:51:00Z" w:initials="LY">
    <w:p w14:paraId="7F211E38" w14:textId="34915689" w:rsidR="0069209D" w:rsidRDefault="0069209D">
      <w:pPr>
        <w:pStyle w:val="ac"/>
      </w:pPr>
      <w:r>
        <w:rPr>
          <w:rStyle w:val="ab"/>
        </w:rPr>
        <w:annotationRef/>
      </w:r>
    </w:p>
  </w:comment>
  <w:comment w:id="127"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317133"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17133" w16cid:durableId="26AA8A3A"/>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B75F3" w14:textId="77777777" w:rsidR="007B1F55" w:rsidRDefault="007B1F55">
      <w:r>
        <w:separator/>
      </w:r>
    </w:p>
  </w:endnote>
  <w:endnote w:type="continuationSeparator" w:id="0">
    <w:p w14:paraId="5315DC49" w14:textId="77777777" w:rsidR="007B1F55" w:rsidRDefault="007B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8518" w14:textId="77777777" w:rsidR="007B1F55" w:rsidRDefault="007B1F55">
      <w:r>
        <w:separator/>
      </w:r>
    </w:p>
  </w:footnote>
  <w:footnote w:type="continuationSeparator" w:id="0">
    <w:p w14:paraId="0E3974E3" w14:textId="77777777" w:rsidR="007B1F55" w:rsidRDefault="007B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r05 (LG Electronics)">
    <w15:presenceInfo w15:providerId="None" w15:userId="LaeYoung r05 (LG Electronics)"/>
  </w15:person>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hw">
    <w15:presenceInfo w15:providerId="None" w15:userId="hw"/>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48EA"/>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03F1"/>
    <w:rsid w:val="006755FB"/>
    <w:rsid w:val="00675A2C"/>
    <w:rsid w:val="00681EBD"/>
    <w:rsid w:val="006866D5"/>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3A2"/>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21EC"/>
    <w:rsid w:val="006F43A7"/>
    <w:rsid w:val="006F4A1A"/>
    <w:rsid w:val="006F6099"/>
    <w:rsid w:val="006F611D"/>
    <w:rsid w:val="006F7A85"/>
    <w:rsid w:val="007109BC"/>
    <w:rsid w:val="0071227B"/>
    <w:rsid w:val="00715D5F"/>
    <w:rsid w:val="00716245"/>
    <w:rsid w:val="00716428"/>
    <w:rsid w:val="00716A72"/>
    <w:rsid w:val="00716FB7"/>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1F55"/>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33A8"/>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27AD6"/>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3008"/>
    <w:rsid w:val="00D05D24"/>
    <w:rsid w:val="00D073C6"/>
    <w:rsid w:val="00D07B0D"/>
    <w:rsid w:val="00D11BA6"/>
    <w:rsid w:val="00D13120"/>
    <w:rsid w:val="00D20F99"/>
    <w:rsid w:val="00D23ACA"/>
    <w:rsid w:val="00D267A6"/>
    <w:rsid w:val="00D30EDF"/>
    <w:rsid w:val="00D3179F"/>
    <w:rsid w:val="00D32E2C"/>
    <w:rsid w:val="00D37EA6"/>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5726"/>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66EA"/>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382F"/>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2341"/>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4669440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ECB8D-E167-4EE7-9519-A8F1C0D3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4448</Words>
  <Characters>25360</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3</cp:lastModifiedBy>
  <cp:revision>2</cp:revision>
  <cp:lastPrinted>1900-01-01T05:00:00Z</cp:lastPrinted>
  <dcterms:created xsi:type="dcterms:W3CDTF">2022-08-19T14:17:00Z</dcterms:created>
  <dcterms:modified xsi:type="dcterms:W3CDTF">2022-08-19T14:17:00Z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(3)WQtAJrIiurWC6x7nt4AI50QF6SkzOrjxqQoda+nNXwZgS1d0jNFo/Q+rFzJfaKeDKymntO7O
XWqPVBAmYXZOqltdctKtmJSxWJzOlFX8XrdRpewvoBFTSo3+6y+Io/EZE5x+KU5uSvPbJ6Hv
ZixeiewHlEsWendMY7DV184Y+5ZxZjf/gb5ICjc/vDG6cM56rgUFg2sQ7W8n7ppQRDdrDoQx
29l5L/pg44Wv6Mc18+</vt:lpwstr>
  </property>
  <property fmtid="{D5CDD505-2E9C-101B-9397-08002B2CF9AE}" pid="23" name="_2015_ms_pID_7253431">
    <vt:lpwstr>Eb0B6we6NWFhoHTzrcJ6NoaSNQx197aupMKURPzT3Y9Km7XxJdjihg
oUrUGt3JAgyUJRsOdNzhkFJe4y5rI75ceJNAsCVuUxuILloAWzrhPbh5ZVbaB/EwhsEbl+k+
epO8mEeuxxLGFi1RPphF6pmIWYi9/7j7jkz1wuTj5awcke0aK3XQOMLugWGIYpl9ydKZaWxt
ULGUtZgQMMn93JeA9ncLLvOg/ECd3y3ooQUw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1660613916</vt:lpwstr>
  </property>
  <property fmtid="{D5CDD505-2E9C-101B-9397-08002B2CF9AE}" pid="28" name="_2015_ms_pID_7253432">
    <vt:lpwstr>UiP9RO8H0J/gMCk+mxKkBbQ=</vt:lpwstr>
  </property>
</Properties>
</file>